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A5F" w:rsidRPr="00021A5F" w:rsidRDefault="00021A5F" w:rsidP="00021A5F">
      <w:pPr>
        <w:tabs>
          <w:tab w:val="right" w:pos="9781"/>
          <w:tab w:val="right" w:pos="13323"/>
        </w:tabs>
        <w:spacing w:after="0"/>
        <w:outlineLvl w:val="0"/>
        <w:rPr>
          <w:rFonts w:ascii="Arial" w:eastAsia="宋体" w:hAnsi="Arial" w:cs="Arial"/>
          <w:b/>
          <w:sz w:val="24"/>
          <w:szCs w:val="24"/>
          <w:lang w:eastAsia="zh-CN"/>
        </w:rPr>
      </w:pPr>
      <w:bookmarkStart w:id="0" w:name="historyclause"/>
      <w:r w:rsidRPr="00021A5F">
        <w:rPr>
          <w:rFonts w:ascii="Arial" w:eastAsia="宋体" w:hAnsi="Arial" w:cs="Arial"/>
          <w:b/>
          <w:sz w:val="24"/>
          <w:szCs w:val="24"/>
          <w:lang w:eastAsia="zh-CN"/>
        </w:rPr>
        <w:t>3GPP TSG-RAN WG4 Meeting # 102-e</w:t>
      </w:r>
      <w:r>
        <w:rPr>
          <w:rFonts w:ascii="Arial" w:eastAsia="宋体" w:hAnsi="Arial" w:cs="Arial" w:hint="eastAsia"/>
          <w:b/>
          <w:sz w:val="24"/>
          <w:szCs w:val="24"/>
          <w:lang w:eastAsia="zh-CN"/>
        </w:rPr>
        <w:t xml:space="preserve">                                                            </w:t>
      </w:r>
      <w:r w:rsidRPr="008755EB">
        <w:rPr>
          <w:rFonts w:ascii="Arial" w:eastAsia="宋体" w:hAnsi="Arial" w:cs="Arial"/>
          <w:b/>
          <w:bCs/>
          <w:sz w:val="24"/>
          <w:szCs w:val="24"/>
          <w:lang w:eastAsia="zh-CN"/>
        </w:rPr>
        <w:t>R4-22</w:t>
      </w:r>
      <w:r w:rsidR="005B7F7C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>0</w:t>
      </w:r>
      <w:bookmarkStart w:id="1" w:name="_GoBack"/>
      <w:bookmarkEnd w:id="1"/>
      <w:r w:rsidR="005B7F7C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>6400</w:t>
      </w:r>
      <w:r>
        <w:rPr>
          <w:rFonts w:ascii="Arial" w:eastAsia="宋体" w:hAnsi="Arial" w:cs="Arial" w:hint="eastAsia"/>
          <w:b/>
          <w:sz w:val="24"/>
          <w:szCs w:val="24"/>
          <w:lang w:eastAsia="zh-CN"/>
        </w:rPr>
        <w:tab/>
      </w:r>
      <w:r>
        <w:rPr>
          <w:rFonts w:ascii="Arial" w:eastAsia="宋体" w:hAnsi="Arial" w:cs="Arial" w:hint="eastAsia"/>
          <w:b/>
          <w:sz w:val="24"/>
          <w:szCs w:val="24"/>
          <w:lang w:eastAsia="zh-CN"/>
        </w:rPr>
        <w:tab/>
      </w:r>
      <w:r>
        <w:rPr>
          <w:rFonts w:ascii="Arial" w:eastAsia="宋体" w:hAnsi="Arial" w:cs="Arial" w:hint="eastAsia"/>
          <w:b/>
          <w:sz w:val="24"/>
          <w:szCs w:val="24"/>
          <w:lang w:eastAsia="zh-CN"/>
        </w:rPr>
        <w:tab/>
      </w:r>
      <w:r w:rsidRPr="00021A5F">
        <w:rPr>
          <w:rFonts w:ascii="Arial" w:eastAsia="宋体" w:hAnsi="Arial" w:cs="Arial"/>
          <w:b/>
          <w:sz w:val="24"/>
          <w:szCs w:val="24"/>
          <w:lang w:eastAsia="zh-CN"/>
        </w:rPr>
        <w:tab/>
      </w:r>
      <w:r w:rsidRPr="00021A5F">
        <w:rPr>
          <w:rFonts w:ascii="Arial" w:eastAsia="宋体" w:hAnsi="Arial" w:cs="Arial"/>
          <w:b/>
          <w:sz w:val="24"/>
          <w:szCs w:val="24"/>
          <w:lang w:eastAsia="zh-CN"/>
        </w:rPr>
        <w:tab/>
      </w:r>
      <w:r w:rsidRPr="00021A5F">
        <w:rPr>
          <w:rFonts w:ascii="Arial" w:eastAsia="宋体" w:hAnsi="Arial" w:cs="Arial"/>
          <w:b/>
          <w:sz w:val="24"/>
          <w:szCs w:val="24"/>
          <w:lang w:eastAsia="zh-CN"/>
        </w:rPr>
        <w:tab/>
      </w:r>
      <w:r w:rsidRPr="00021A5F">
        <w:rPr>
          <w:rFonts w:ascii="Arial" w:eastAsia="宋体" w:hAnsi="Arial" w:cs="Arial"/>
          <w:b/>
          <w:sz w:val="24"/>
          <w:szCs w:val="24"/>
          <w:lang w:eastAsia="zh-CN"/>
        </w:rPr>
        <w:tab/>
      </w:r>
      <w:r w:rsidRPr="00021A5F">
        <w:rPr>
          <w:rFonts w:ascii="Arial" w:eastAsia="宋体" w:hAnsi="Arial" w:cs="Arial"/>
          <w:b/>
          <w:sz w:val="24"/>
          <w:szCs w:val="24"/>
          <w:lang w:eastAsia="zh-CN"/>
        </w:rPr>
        <w:tab/>
      </w:r>
      <w:r w:rsidRPr="00021A5F">
        <w:rPr>
          <w:rFonts w:ascii="Arial" w:eastAsia="宋体" w:hAnsi="Arial" w:cs="Arial"/>
          <w:b/>
          <w:sz w:val="24"/>
          <w:szCs w:val="24"/>
          <w:lang w:eastAsia="zh-CN"/>
        </w:rPr>
        <w:tab/>
      </w:r>
      <w:r w:rsidRPr="00021A5F">
        <w:rPr>
          <w:rFonts w:ascii="Arial" w:eastAsia="宋体" w:hAnsi="Arial" w:cs="Arial"/>
          <w:b/>
          <w:sz w:val="24"/>
          <w:szCs w:val="24"/>
          <w:lang w:eastAsia="zh-CN"/>
        </w:rPr>
        <w:tab/>
      </w:r>
      <w:r w:rsidRPr="00021A5F">
        <w:rPr>
          <w:rFonts w:ascii="Arial" w:eastAsia="宋体" w:hAnsi="Arial" w:cs="Arial"/>
          <w:b/>
          <w:sz w:val="24"/>
          <w:szCs w:val="24"/>
          <w:lang w:eastAsia="zh-CN"/>
        </w:rPr>
        <w:tab/>
      </w:r>
      <w:r w:rsidRPr="00021A5F">
        <w:rPr>
          <w:rFonts w:ascii="Arial" w:eastAsia="宋体" w:hAnsi="Arial" w:cs="Arial"/>
          <w:b/>
          <w:sz w:val="24"/>
          <w:szCs w:val="24"/>
          <w:lang w:eastAsia="zh-CN"/>
        </w:rPr>
        <w:tab/>
      </w:r>
      <w:r w:rsidRPr="00021A5F">
        <w:rPr>
          <w:rFonts w:ascii="Arial" w:eastAsia="宋体" w:hAnsi="Arial" w:cs="Arial"/>
          <w:b/>
          <w:sz w:val="24"/>
          <w:szCs w:val="24"/>
          <w:lang w:eastAsia="zh-CN"/>
        </w:rPr>
        <w:tab/>
      </w:r>
      <w:r w:rsidRPr="00021A5F">
        <w:rPr>
          <w:rFonts w:ascii="Arial" w:eastAsia="宋体" w:hAnsi="Arial" w:cs="Arial"/>
          <w:b/>
          <w:sz w:val="24"/>
          <w:szCs w:val="24"/>
          <w:lang w:eastAsia="zh-CN"/>
        </w:rPr>
        <w:tab/>
      </w:r>
      <w:r w:rsidRPr="00021A5F">
        <w:rPr>
          <w:rFonts w:ascii="Arial" w:eastAsia="宋体" w:hAnsi="Arial" w:cs="Arial"/>
          <w:b/>
          <w:sz w:val="24"/>
          <w:szCs w:val="24"/>
          <w:lang w:eastAsia="zh-CN"/>
        </w:rPr>
        <w:tab/>
      </w:r>
      <w:r w:rsidRPr="00021A5F">
        <w:rPr>
          <w:rFonts w:ascii="Arial" w:eastAsia="宋体" w:hAnsi="Arial" w:cs="Arial"/>
          <w:b/>
          <w:sz w:val="24"/>
          <w:szCs w:val="24"/>
          <w:lang w:eastAsia="zh-CN"/>
        </w:rPr>
        <w:tab/>
      </w:r>
      <w:r w:rsidRPr="00021A5F">
        <w:rPr>
          <w:rFonts w:ascii="Arial" w:eastAsia="宋体" w:hAnsi="Arial" w:cs="Arial"/>
          <w:b/>
          <w:sz w:val="24"/>
          <w:szCs w:val="24"/>
          <w:lang w:eastAsia="zh-CN"/>
        </w:rPr>
        <w:tab/>
      </w:r>
      <w:proofErr w:type="spellStart"/>
      <w:r w:rsidRPr="00021A5F">
        <w:rPr>
          <w:rFonts w:ascii="Arial" w:eastAsia="宋体" w:hAnsi="Arial" w:cs="Arial"/>
          <w:b/>
          <w:sz w:val="24"/>
          <w:szCs w:val="24"/>
          <w:lang w:eastAsia="zh-CN"/>
        </w:rPr>
        <w:t>R4-22xxxxx</w:t>
      </w:r>
      <w:proofErr w:type="spellEnd"/>
    </w:p>
    <w:p w:rsidR="00021A5F" w:rsidRPr="00021A5F" w:rsidRDefault="00021A5F" w:rsidP="00021A5F">
      <w:pPr>
        <w:tabs>
          <w:tab w:val="right" w:pos="9781"/>
          <w:tab w:val="right" w:pos="13323"/>
        </w:tabs>
        <w:spacing w:after="0"/>
        <w:outlineLvl w:val="0"/>
        <w:rPr>
          <w:rFonts w:ascii="Arial" w:eastAsia="宋体" w:hAnsi="Arial" w:cs="Arial"/>
          <w:b/>
          <w:sz w:val="24"/>
          <w:szCs w:val="24"/>
          <w:lang w:eastAsia="zh-CN"/>
        </w:rPr>
      </w:pPr>
      <w:r w:rsidRPr="00021A5F">
        <w:rPr>
          <w:rFonts w:ascii="Arial" w:eastAsia="宋体" w:hAnsi="Arial" w:cs="Arial"/>
          <w:b/>
          <w:sz w:val="24"/>
          <w:szCs w:val="24"/>
          <w:lang w:eastAsia="zh-CN"/>
        </w:rPr>
        <w:t>Electronic Meeting, February 21 – March 3, 2022</w:t>
      </w:r>
    </w:p>
    <w:p w:rsidR="00DD75B4" w:rsidRPr="008F3C22" w:rsidRDefault="00DD75B4" w:rsidP="00DD75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03D1" w:rsidRPr="00702E34" w:rsidTr="00BF4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D6741">
            <w:pPr>
              <w:spacing w:after="0"/>
              <w:jc w:val="right"/>
              <w:rPr>
                <w:rFonts w:ascii="Arial" w:eastAsia="宋体" w:hAnsi="Arial"/>
                <w:i/>
                <w:noProof/>
                <w:lang w:eastAsia="zh-CN"/>
              </w:rPr>
            </w:pPr>
            <w:r w:rsidRPr="00702E34">
              <w:rPr>
                <w:rFonts w:ascii="Arial" w:eastAsia="宋体" w:hAnsi="Arial"/>
                <w:i/>
                <w:noProof/>
                <w:sz w:val="14"/>
              </w:rPr>
              <w:t>CR-Form-v12.</w:t>
            </w:r>
            <w:r w:rsidR="00BD6741">
              <w:rPr>
                <w:rFonts w:ascii="Arial" w:eastAsia="宋体" w:hAnsi="Arial"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42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703D1" w:rsidRPr="00702E34" w:rsidRDefault="00C703D1" w:rsidP="00D42C96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</w:t>
            </w:r>
            <w:r w:rsidR="00514399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1-</w:t>
            </w:r>
            <w:r w:rsidR="005D47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703D1" w:rsidRPr="00702E34" w:rsidRDefault="005C03C2" w:rsidP="00D25DE2">
            <w:pPr>
              <w:spacing w:after="0"/>
              <w:jc w:val="center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:rsidR="00C703D1" w:rsidRPr="00702E34" w:rsidRDefault="00C703D1" w:rsidP="00BF4CE5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703D1" w:rsidRPr="00702E34" w:rsidRDefault="00220836" w:rsidP="00BF4CE5">
            <w:pPr>
              <w:spacing w:after="0"/>
              <w:jc w:val="center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C703D1" w:rsidRPr="00702E34" w:rsidRDefault="00C703D1" w:rsidP="00BF4CE5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703D1" w:rsidRPr="00702E34" w:rsidRDefault="00C703D1" w:rsidP="00036646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r w:rsidRPr="00702E34">
              <w:rPr>
                <w:rFonts w:eastAsia="Times New Roman"/>
              </w:rPr>
              <w:fldChar w:fldCharType="begin"/>
            </w:r>
            <w:r w:rsidRPr="00702E34">
              <w:rPr>
                <w:rFonts w:eastAsia="Times New Roman"/>
              </w:rPr>
              <w:instrText xml:space="preserve"> DOCPROPERTY  Version  \* MERGEFORMAT </w:instrText>
            </w:r>
            <w:r w:rsidRPr="00702E34">
              <w:rPr>
                <w:rFonts w:eastAsia="Times New Roman"/>
              </w:rPr>
              <w:fldChar w:fldCharType="separate"/>
            </w:r>
            <w:r w:rsidR="002D4A77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17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</w:t>
            </w:r>
            <w:r w:rsidR="005C03C2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4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702E34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702E34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2" w:name="_Hlt497126619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2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702E34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702E34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C703D1" w:rsidRPr="00702E34" w:rsidTr="00BF4CE5">
        <w:tc>
          <w:tcPr>
            <w:tcW w:w="9641" w:type="dxa"/>
            <w:gridSpan w:val="9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:rsidR="00C703D1" w:rsidRPr="00702E34" w:rsidRDefault="00C703D1" w:rsidP="00C703D1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03D1" w:rsidRPr="00702E34" w:rsidTr="00BF4CE5">
        <w:tc>
          <w:tcPr>
            <w:tcW w:w="2835" w:type="dxa"/>
          </w:tcPr>
          <w:p w:rsidR="00C703D1" w:rsidRPr="00702E34" w:rsidRDefault="00C703D1" w:rsidP="00BF4CE5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702E34" w:rsidRDefault="00A91FCF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:rsidR="00C703D1" w:rsidRPr="00702E34" w:rsidRDefault="00C703D1" w:rsidP="00C703D1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3D1" w:rsidRPr="00702E34" w:rsidTr="00BF4CE5">
        <w:tc>
          <w:tcPr>
            <w:tcW w:w="9640" w:type="dxa"/>
            <w:gridSpan w:val="11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702E34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E401E" w:rsidP="00273FF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 xml:space="preserve">Draft </w:t>
            </w:r>
            <w:r w:rsidR="00F403EA">
              <w:rPr>
                <w:rFonts w:ascii="Arial" w:eastAsia="宋体" w:hAnsi="Arial"/>
                <w:lang w:eastAsia="zh-CN"/>
              </w:rPr>
              <w:t>CR for TS 38.1</w:t>
            </w:r>
            <w:r w:rsidR="00F403EA">
              <w:rPr>
                <w:rFonts w:ascii="Arial" w:eastAsia="宋体" w:hAnsi="Arial" w:hint="eastAsia"/>
                <w:lang w:eastAsia="zh-CN"/>
              </w:rPr>
              <w:t>0</w:t>
            </w:r>
            <w:r w:rsidR="00D80BCB">
              <w:rPr>
                <w:rFonts w:ascii="Arial" w:eastAsia="宋体" w:hAnsi="Arial"/>
                <w:lang w:eastAsia="zh-CN"/>
              </w:rPr>
              <w:t>1-1</w:t>
            </w:r>
            <w:r w:rsidR="00D80BCB">
              <w:rPr>
                <w:rFonts w:ascii="Arial" w:eastAsia="宋体" w:hAnsi="Arial" w:hint="eastAsia"/>
                <w:lang w:eastAsia="zh-CN"/>
              </w:rPr>
              <w:t xml:space="preserve">, </w:t>
            </w:r>
            <w:r w:rsidR="00AB750D" w:rsidRPr="00AB750D">
              <w:rPr>
                <w:rFonts w:ascii="Arial" w:eastAsia="宋体" w:hAnsi="Arial"/>
                <w:lang w:eastAsia="zh-CN"/>
              </w:rPr>
              <w:t>Introd</w:t>
            </w:r>
            <w:r w:rsidR="000327D5">
              <w:rPr>
                <w:rFonts w:ascii="Arial" w:eastAsia="宋体" w:hAnsi="Arial"/>
                <w:lang w:eastAsia="zh-CN"/>
              </w:rPr>
              <w:t>uce new band combination of V2X</w:t>
            </w:r>
            <w:r w:rsidR="000327D5">
              <w:rPr>
                <w:rFonts w:ascii="Arial" w:eastAsia="宋体" w:hAnsi="Arial"/>
                <w:lang w:eastAsia="zh-CN"/>
              </w:rPr>
              <w:softHyphen/>
            </w:r>
            <w:r w:rsidR="000327D5">
              <w:rPr>
                <w:rFonts w:ascii="Arial" w:eastAsia="宋体" w:hAnsi="Arial" w:hint="eastAsia"/>
                <w:lang w:eastAsia="zh-CN"/>
              </w:rPr>
              <w:t>_</w:t>
            </w:r>
            <w:r w:rsidR="000327D5">
              <w:rPr>
                <w:rFonts w:ascii="Arial" w:eastAsia="宋体" w:hAnsi="Arial"/>
                <w:lang w:eastAsia="zh-CN"/>
              </w:rPr>
              <w:t>n</w:t>
            </w:r>
            <w:r w:rsidR="00273FF1">
              <w:rPr>
                <w:rFonts w:ascii="Arial" w:eastAsia="宋体" w:hAnsi="Arial" w:hint="eastAsia"/>
                <w:lang w:eastAsia="zh-CN"/>
              </w:rPr>
              <w:t>1</w:t>
            </w:r>
            <w:r w:rsidR="000327D5">
              <w:rPr>
                <w:rFonts w:ascii="Arial" w:eastAsia="宋体" w:hAnsi="Arial"/>
                <w:lang w:eastAsia="zh-CN"/>
              </w:rPr>
              <w:t>A</w:t>
            </w:r>
            <w:r w:rsidR="000327D5">
              <w:rPr>
                <w:rFonts w:ascii="Arial" w:eastAsia="宋体" w:hAnsi="Arial" w:hint="eastAsia"/>
                <w:lang w:eastAsia="zh-CN"/>
              </w:rPr>
              <w:t>-</w:t>
            </w:r>
            <w:r w:rsidR="00AB750D" w:rsidRPr="00AB750D">
              <w:rPr>
                <w:rFonts w:ascii="Arial" w:eastAsia="宋体" w:hAnsi="Arial"/>
                <w:lang w:eastAsia="zh-CN"/>
              </w:rPr>
              <w:t>n47A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R4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703D1" w:rsidRPr="00702E34" w:rsidRDefault="00AB750D" w:rsidP="00A03589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AB750D">
              <w:rPr>
                <w:rFonts w:ascii="Arial" w:eastAsia="宋体" w:hAnsi="Arial"/>
                <w:lang w:eastAsia="zh-CN"/>
              </w:rPr>
              <w:t>NR_LTE_V2X_PC5_combos</w:t>
            </w:r>
            <w:r w:rsidR="00B14E83">
              <w:rPr>
                <w:rFonts w:ascii="Arial" w:eastAsia="宋体" w:hAnsi="Arial" w:hint="eastAsia"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1201DA" w:rsidP="00273FF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202</w:t>
            </w:r>
            <w:r w:rsidR="00273FF1">
              <w:rPr>
                <w:rFonts w:ascii="Arial" w:eastAsia="宋体" w:hAnsi="Arial" w:hint="eastAsia"/>
                <w:lang w:eastAsia="zh-CN"/>
              </w:rPr>
              <w:t>2</w:t>
            </w:r>
            <w:r w:rsidR="00C703D1" w:rsidRPr="00702E34">
              <w:rPr>
                <w:rFonts w:ascii="Arial" w:eastAsia="宋体" w:hAnsi="Arial" w:hint="eastAsia"/>
                <w:lang w:eastAsia="zh-CN"/>
              </w:rPr>
              <w:t>-</w:t>
            </w:r>
            <w:r w:rsidR="00273FF1">
              <w:rPr>
                <w:rFonts w:ascii="Arial" w:eastAsia="宋体" w:hAnsi="Arial" w:hint="eastAsia"/>
                <w:lang w:eastAsia="zh-CN"/>
              </w:rPr>
              <w:t>2</w:t>
            </w:r>
            <w:r w:rsidR="00C703D1" w:rsidRPr="00702E34">
              <w:rPr>
                <w:rFonts w:ascii="Arial" w:eastAsia="宋体" w:hAnsi="Arial" w:hint="eastAsia"/>
                <w:lang w:eastAsia="zh-CN"/>
              </w:rPr>
              <w:t>-</w:t>
            </w:r>
            <w:r w:rsidR="00292C91">
              <w:rPr>
                <w:rFonts w:ascii="Arial" w:eastAsia="宋体" w:hAnsi="Arial" w:hint="eastAsia"/>
                <w:lang w:eastAsia="zh-CN"/>
              </w:rPr>
              <w:t>10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703D1" w:rsidRPr="00702E34" w:rsidRDefault="00D65592" w:rsidP="00BF4CE5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>Rel-1</w:t>
            </w:r>
            <w:r w:rsidR="00D47C0C">
              <w:rPr>
                <w:rFonts w:ascii="Arial" w:eastAsia="宋体" w:hAnsi="Arial" w:hint="eastAsia"/>
                <w:noProof/>
                <w:lang w:eastAsia="zh-CN"/>
              </w:rPr>
              <w:t>7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703D1" w:rsidRPr="00702E34" w:rsidRDefault="00C703D1" w:rsidP="00BF4CE5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:rsidR="00C703D1" w:rsidRPr="00702E34" w:rsidRDefault="00C703D1" w:rsidP="00BF4CE5">
            <w:pPr>
              <w:spacing w:after="12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702E34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702E34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02E34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>Rel-8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8)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Rel-9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9)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Rel-10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10)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Rel-11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11)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…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Rel-16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16)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Rel-17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17)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Rel-18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18)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Rel-19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19)</w:t>
            </w:r>
          </w:p>
        </w:tc>
      </w:tr>
      <w:tr w:rsidR="00C703D1" w:rsidRPr="00702E34" w:rsidTr="00BF4CE5">
        <w:tc>
          <w:tcPr>
            <w:tcW w:w="1843" w:type="dxa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643EC" w:rsidRPr="00E544EF" w:rsidRDefault="00D65592" w:rsidP="00E544EF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T</w:t>
            </w:r>
            <w:r w:rsidR="000327D5">
              <w:rPr>
                <w:rFonts w:ascii="Arial" w:eastAsia="宋体" w:hAnsi="Arial" w:hint="eastAsia"/>
                <w:noProof/>
                <w:lang w:eastAsia="zh-CN"/>
              </w:rPr>
              <w:t xml:space="preserve">he con-current operation of </w:t>
            </w:r>
            <w:r w:rsidR="000327D5" w:rsidRPr="000327D5">
              <w:rPr>
                <w:rFonts w:ascii="Arial" w:eastAsia="宋体" w:hAnsi="Arial"/>
                <w:noProof/>
                <w:lang w:eastAsia="zh-CN"/>
              </w:rPr>
              <w:t>V2X</w:t>
            </w:r>
            <w:r w:rsidR="000327D5" w:rsidRPr="000327D5">
              <w:rPr>
                <w:rFonts w:ascii="Arial" w:eastAsia="宋体" w:hAnsi="Arial"/>
                <w:noProof/>
                <w:lang w:eastAsia="zh-CN"/>
              </w:rPr>
              <w:softHyphen/>
            </w:r>
            <w:r w:rsidR="000327D5" w:rsidRPr="000327D5">
              <w:rPr>
                <w:rFonts w:ascii="Arial" w:eastAsia="宋体" w:hAnsi="Arial" w:hint="eastAsia"/>
                <w:noProof/>
                <w:lang w:eastAsia="zh-CN"/>
              </w:rPr>
              <w:t>_</w:t>
            </w:r>
            <w:r w:rsidR="001B3C9F" w:rsidRPr="000327D5">
              <w:rPr>
                <w:rFonts w:ascii="Arial" w:eastAsia="宋体" w:hAnsi="Arial"/>
                <w:noProof/>
                <w:lang w:eastAsia="zh-CN"/>
              </w:rPr>
              <w:t>n</w:t>
            </w:r>
            <w:r w:rsidR="005D40EA">
              <w:rPr>
                <w:rFonts w:ascii="Arial" w:eastAsia="宋体" w:hAnsi="Arial" w:hint="eastAsia"/>
                <w:noProof/>
                <w:lang w:eastAsia="zh-CN"/>
              </w:rPr>
              <w:t>1</w:t>
            </w:r>
            <w:r w:rsidR="001B3C9F" w:rsidRPr="000327D5">
              <w:rPr>
                <w:rFonts w:ascii="Arial" w:eastAsia="宋体" w:hAnsi="Arial"/>
                <w:noProof/>
                <w:lang w:eastAsia="zh-CN"/>
              </w:rPr>
              <w:t>A</w:t>
            </w:r>
            <w:r w:rsidR="000327D5" w:rsidRPr="000327D5">
              <w:rPr>
                <w:rFonts w:ascii="Arial" w:eastAsia="宋体" w:hAnsi="Arial" w:hint="eastAsia"/>
                <w:noProof/>
                <w:lang w:eastAsia="zh-CN"/>
              </w:rPr>
              <w:t>-</w:t>
            </w:r>
            <w:r w:rsidR="000327D5" w:rsidRPr="000327D5">
              <w:rPr>
                <w:rFonts w:ascii="Arial" w:eastAsia="宋体" w:hAnsi="Arial"/>
                <w:noProof/>
                <w:lang w:eastAsia="zh-CN"/>
              </w:rPr>
              <w:t>n47A</w:t>
            </w:r>
            <w:r w:rsidR="003A2D1A">
              <w:rPr>
                <w:rFonts w:ascii="Arial" w:eastAsia="宋体" w:hAnsi="Arial" w:hint="eastAsia"/>
                <w:noProof/>
                <w:lang w:eastAsia="zh-CN"/>
              </w:rPr>
              <w:t xml:space="preserve"> should be introduced based on request.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21E01" w:rsidRPr="0021141F" w:rsidRDefault="00F21E01" w:rsidP="0021141F">
            <w:pPr>
              <w:pStyle w:val="aa"/>
              <w:numPr>
                <w:ilvl w:val="0"/>
                <w:numId w:val="3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Add </w:t>
            </w:r>
            <w:r w:rsidR="00E5457C" w:rsidRPr="0021141F">
              <w:rPr>
                <w:rFonts w:ascii="Arial" w:eastAsia="宋体" w:hAnsi="Arial" w:hint="eastAsia"/>
                <w:noProof/>
                <w:lang w:eastAsia="zh-CN"/>
              </w:rPr>
              <w:t>operating bands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for </w:t>
            </w:r>
            <w:r w:rsidR="000327D5">
              <w:rPr>
                <w:rFonts w:ascii="Arial" w:eastAsia="宋体" w:hAnsi="Arial"/>
                <w:lang w:eastAsia="zh-CN"/>
              </w:rPr>
              <w:t>V2X</w:t>
            </w:r>
            <w:r w:rsidR="000327D5">
              <w:rPr>
                <w:rFonts w:ascii="Arial" w:eastAsia="宋体" w:hAnsi="Arial"/>
                <w:lang w:eastAsia="zh-CN"/>
              </w:rPr>
              <w:softHyphen/>
            </w:r>
            <w:r w:rsidR="000327D5">
              <w:rPr>
                <w:rFonts w:ascii="Arial" w:eastAsia="宋体" w:hAnsi="Arial" w:hint="eastAsia"/>
                <w:lang w:eastAsia="zh-CN"/>
              </w:rPr>
              <w:t>_</w:t>
            </w:r>
            <w:r w:rsidR="001B3C9F">
              <w:rPr>
                <w:rFonts w:ascii="Arial" w:eastAsia="宋体" w:hAnsi="Arial"/>
                <w:lang w:eastAsia="zh-CN"/>
              </w:rPr>
              <w:t>n</w:t>
            </w:r>
            <w:r w:rsidR="005D40EA">
              <w:rPr>
                <w:rFonts w:ascii="Arial" w:eastAsia="宋体" w:hAnsi="Arial" w:hint="eastAsia"/>
                <w:lang w:eastAsia="zh-CN"/>
              </w:rPr>
              <w:t>1</w:t>
            </w:r>
            <w:r w:rsidR="000327D5">
              <w:rPr>
                <w:rFonts w:ascii="Arial" w:eastAsia="宋体" w:hAnsi="Arial"/>
                <w:lang w:eastAsia="zh-CN"/>
              </w:rPr>
              <w:t>A</w:t>
            </w:r>
            <w:r w:rsidR="000327D5">
              <w:rPr>
                <w:rFonts w:ascii="Arial" w:eastAsia="宋体" w:hAnsi="Arial" w:hint="eastAsia"/>
                <w:lang w:eastAsia="zh-CN"/>
              </w:rPr>
              <w:t>-</w:t>
            </w:r>
            <w:r w:rsidR="000327D5" w:rsidRPr="00AB750D">
              <w:rPr>
                <w:rFonts w:ascii="Arial" w:eastAsia="宋体" w:hAnsi="Arial"/>
                <w:lang w:eastAsia="zh-CN"/>
              </w:rPr>
              <w:t>n47A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E5457C" w:rsidRPr="0021141F">
              <w:rPr>
                <w:rFonts w:ascii="Arial" w:eastAsia="宋体" w:hAnsi="Arial"/>
                <w:noProof/>
                <w:lang w:eastAsia="zh-CN"/>
              </w:rPr>
              <w:t>Table 5.2E.2-1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1B3C9F">
              <w:rPr>
                <w:rFonts w:ascii="Arial" w:eastAsia="宋体" w:hAnsi="Arial" w:hint="eastAsia"/>
                <w:noProof/>
                <w:lang w:eastAsia="zh-CN"/>
              </w:rPr>
              <w:t>clause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DC416C" w:rsidRPr="0021141F">
              <w:rPr>
                <w:rFonts w:ascii="Arial" w:eastAsia="宋体" w:hAnsi="Arial" w:hint="eastAsia"/>
                <w:noProof/>
                <w:lang w:eastAsia="zh-CN"/>
              </w:rPr>
              <w:t>5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>.</w:t>
            </w:r>
            <w:r w:rsidR="00DC416C" w:rsidRPr="0021141F">
              <w:rPr>
                <w:rFonts w:ascii="Arial" w:eastAsia="宋体" w:hAnsi="Arial" w:hint="eastAsia"/>
                <w:noProof/>
                <w:lang w:eastAsia="zh-CN"/>
              </w:rPr>
              <w:t>2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>E.2</w:t>
            </w:r>
          </w:p>
          <w:p w:rsidR="00DC416C" w:rsidRPr="0021141F" w:rsidRDefault="00DC416C" w:rsidP="0021141F">
            <w:pPr>
              <w:pStyle w:val="aa"/>
              <w:numPr>
                <w:ilvl w:val="0"/>
                <w:numId w:val="3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Add </w:t>
            </w:r>
            <w:r w:rsidR="00E5457C" w:rsidRPr="0021141F">
              <w:rPr>
                <w:rFonts w:ascii="Arial" w:eastAsia="宋体" w:hAnsi="Arial" w:hint="eastAsia"/>
                <w:noProof/>
                <w:lang w:eastAsia="zh-CN"/>
              </w:rPr>
              <w:t>channel bandwidths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004FF2"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for </w:t>
            </w:r>
            <w:r w:rsidR="000327D5">
              <w:rPr>
                <w:rFonts w:ascii="Arial" w:eastAsia="宋体" w:hAnsi="Arial"/>
                <w:lang w:eastAsia="zh-CN"/>
              </w:rPr>
              <w:t>V2X</w:t>
            </w:r>
            <w:r w:rsidR="000327D5">
              <w:rPr>
                <w:rFonts w:ascii="Arial" w:eastAsia="宋体" w:hAnsi="Arial"/>
                <w:lang w:eastAsia="zh-CN"/>
              </w:rPr>
              <w:softHyphen/>
            </w:r>
            <w:r w:rsidR="000327D5">
              <w:rPr>
                <w:rFonts w:ascii="Arial" w:eastAsia="宋体" w:hAnsi="Arial" w:hint="eastAsia"/>
                <w:lang w:eastAsia="zh-CN"/>
              </w:rPr>
              <w:t>_</w:t>
            </w:r>
            <w:r w:rsidR="000327D5">
              <w:rPr>
                <w:rFonts w:ascii="Arial" w:eastAsia="宋体" w:hAnsi="Arial"/>
                <w:lang w:eastAsia="zh-CN"/>
              </w:rPr>
              <w:t>n</w:t>
            </w:r>
            <w:r w:rsidR="005D40EA">
              <w:rPr>
                <w:rFonts w:ascii="Arial" w:eastAsia="宋体" w:hAnsi="Arial" w:hint="eastAsia"/>
                <w:lang w:eastAsia="zh-CN"/>
              </w:rPr>
              <w:t>1</w:t>
            </w:r>
            <w:r w:rsidR="000327D5">
              <w:rPr>
                <w:rFonts w:ascii="Arial" w:eastAsia="宋体" w:hAnsi="Arial"/>
                <w:lang w:eastAsia="zh-CN"/>
              </w:rPr>
              <w:t>A</w:t>
            </w:r>
            <w:r w:rsidR="000327D5">
              <w:rPr>
                <w:rFonts w:ascii="Arial" w:eastAsia="宋体" w:hAnsi="Arial" w:hint="eastAsia"/>
                <w:lang w:eastAsia="zh-CN"/>
              </w:rPr>
              <w:t>-</w:t>
            </w:r>
            <w:r w:rsidR="000327D5" w:rsidRPr="00AB750D">
              <w:rPr>
                <w:rFonts w:ascii="Arial" w:eastAsia="宋体" w:hAnsi="Arial"/>
                <w:lang w:eastAsia="zh-CN"/>
              </w:rPr>
              <w:t>n47A</w:t>
            </w:r>
            <w:r w:rsidR="001B3C9F">
              <w:rPr>
                <w:rFonts w:ascii="Arial" w:eastAsia="宋体" w:hAnsi="Arial" w:hint="eastAsia"/>
                <w:lang w:eastAsia="zh-CN"/>
              </w:rPr>
              <w:t xml:space="preserve"> 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>in t</w:t>
            </w:r>
            <w:r w:rsidRPr="0021141F">
              <w:rPr>
                <w:rFonts w:ascii="Arial" w:eastAsia="宋体" w:hAnsi="Arial"/>
                <w:noProof/>
                <w:lang w:eastAsia="zh-CN"/>
              </w:rPr>
              <w:t xml:space="preserve">able </w:t>
            </w:r>
            <w:r w:rsidR="00F35F00" w:rsidRPr="0021141F">
              <w:rPr>
                <w:rFonts w:ascii="Arial" w:eastAsia="宋体" w:hAnsi="Arial"/>
                <w:noProof/>
                <w:lang w:eastAsia="zh-CN"/>
              </w:rPr>
              <w:t>Table 5.2E.2-1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1B3C9F">
              <w:rPr>
                <w:rFonts w:ascii="Arial" w:eastAsia="宋体" w:hAnsi="Arial" w:hint="eastAsia"/>
                <w:noProof/>
                <w:lang w:eastAsia="zh-CN"/>
              </w:rPr>
              <w:t>clause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5.3E.2</w:t>
            </w:r>
          </w:p>
          <w:p w:rsidR="00DC416C" w:rsidRPr="0021141F" w:rsidRDefault="00DC416C" w:rsidP="0021141F">
            <w:pPr>
              <w:pStyle w:val="aa"/>
              <w:numPr>
                <w:ilvl w:val="0"/>
                <w:numId w:val="3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Add maximum output power for </w:t>
            </w:r>
            <w:r w:rsidR="000327D5">
              <w:rPr>
                <w:rFonts w:ascii="Arial" w:eastAsia="宋体" w:hAnsi="Arial"/>
                <w:lang w:eastAsia="zh-CN"/>
              </w:rPr>
              <w:t>V2X</w:t>
            </w:r>
            <w:r w:rsidR="000327D5">
              <w:rPr>
                <w:rFonts w:ascii="Arial" w:eastAsia="宋体" w:hAnsi="Arial"/>
                <w:lang w:eastAsia="zh-CN"/>
              </w:rPr>
              <w:softHyphen/>
            </w:r>
            <w:r w:rsidR="000327D5">
              <w:rPr>
                <w:rFonts w:ascii="Arial" w:eastAsia="宋体" w:hAnsi="Arial" w:hint="eastAsia"/>
                <w:lang w:eastAsia="zh-CN"/>
              </w:rPr>
              <w:t>_</w:t>
            </w:r>
            <w:r w:rsidR="001B3C9F">
              <w:rPr>
                <w:rFonts w:ascii="Arial" w:eastAsia="宋体" w:hAnsi="Arial"/>
                <w:lang w:eastAsia="zh-CN"/>
              </w:rPr>
              <w:t>n</w:t>
            </w:r>
            <w:r w:rsidR="005D40EA">
              <w:rPr>
                <w:rFonts w:ascii="Arial" w:eastAsia="宋体" w:hAnsi="Arial" w:hint="eastAsia"/>
                <w:lang w:eastAsia="zh-CN"/>
              </w:rPr>
              <w:t>1</w:t>
            </w:r>
            <w:r w:rsidR="000327D5">
              <w:rPr>
                <w:rFonts w:ascii="Arial" w:eastAsia="宋体" w:hAnsi="Arial"/>
                <w:lang w:eastAsia="zh-CN"/>
              </w:rPr>
              <w:t>A</w:t>
            </w:r>
            <w:r w:rsidR="000327D5">
              <w:rPr>
                <w:rFonts w:ascii="Arial" w:eastAsia="宋体" w:hAnsi="Arial" w:hint="eastAsia"/>
                <w:lang w:eastAsia="zh-CN"/>
              </w:rPr>
              <w:t>-</w:t>
            </w:r>
            <w:r w:rsidR="000327D5" w:rsidRPr="00AB750D">
              <w:rPr>
                <w:rFonts w:ascii="Arial" w:eastAsia="宋体" w:hAnsi="Arial"/>
                <w:lang w:eastAsia="zh-CN"/>
              </w:rPr>
              <w:t>n47A</w:t>
            </w:r>
            <w:r w:rsidR="000327D5">
              <w:rPr>
                <w:rFonts w:ascii="Arial" w:eastAsia="宋体" w:hAnsi="Arial" w:hint="eastAsia"/>
                <w:lang w:eastAsia="zh-CN"/>
              </w:rPr>
              <w:t xml:space="preserve"> 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in </w:t>
            </w:r>
            <w:r w:rsidR="004D0FBE" w:rsidRPr="0021141F">
              <w:rPr>
                <w:rFonts w:ascii="Arial" w:eastAsia="宋体" w:hAnsi="Arial"/>
                <w:noProof/>
                <w:lang w:eastAsia="zh-CN"/>
              </w:rPr>
              <w:t>Table 6.2E.1.2-1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1B3C9F">
              <w:rPr>
                <w:rFonts w:ascii="Arial" w:eastAsia="宋体" w:hAnsi="Arial" w:hint="eastAsia"/>
                <w:noProof/>
                <w:lang w:eastAsia="zh-CN"/>
              </w:rPr>
              <w:t>clause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6.2E.1.2</w:t>
            </w:r>
          </w:p>
          <w:p w:rsidR="007918D0" w:rsidRPr="008B1391" w:rsidRDefault="007214F2" w:rsidP="008B1391">
            <w:pPr>
              <w:pStyle w:val="aa"/>
              <w:numPr>
                <w:ilvl w:val="0"/>
                <w:numId w:val="3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Add s</w:t>
            </w:r>
            <w:r w:rsidRPr="007214F2">
              <w:rPr>
                <w:rFonts w:ascii="Arial" w:eastAsia="宋体" w:hAnsi="Arial"/>
                <w:noProof/>
                <w:lang w:eastAsia="zh-CN"/>
              </w:rPr>
              <w:t>purious emissions for UE co-existence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Pr="007214F2">
              <w:rPr>
                <w:rFonts w:ascii="Arial" w:eastAsia="宋体" w:hAnsi="Arial"/>
                <w:noProof/>
                <w:lang w:eastAsia="zh-CN"/>
              </w:rPr>
              <w:t>Table 6.5E.3.1.1-1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in clause 6.5E.3.1.1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047051" w:rsidRDefault="003A2D1A" w:rsidP="001B3C9F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The con-current operation of </w:t>
            </w:r>
            <w:r w:rsidR="000327D5">
              <w:rPr>
                <w:rFonts w:ascii="Arial" w:eastAsia="宋体" w:hAnsi="Arial"/>
                <w:lang w:eastAsia="zh-CN"/>
              </w:rPr>
              <w:t>V2X</w:t>
            </w:r>
            <w:r w:rsidR="000327D5">
              <w:rPr>
                <w:rFonts w:ascii="Arial" w:eastAsia="宋体" w:hAnsi="Arial"/>
                <w:lang w:eastAsia="zh-CN"/>
              </w:rPr>
              <w:softHyphen/>
            </w:r>
            <w:r w:rsidR="000327D5">
              <w:rPr>
                <w:rFonts w:ascii="Arial" w:eastAsia="宋体" w:hAnsi="Arial" w:hint="eastAsia"/>
                <w:lang w:eastAsia="zh-CN"/>
              </w:rPr>
              <w:t>_</w:t>
            </w:r>
            <w:r w:rsidR="000327D5">
              <w:rPr>
                <w:rFonts w:ascii="Arial" w:eastAsia="宋体" w:hAnsi="Arial"/>
                <w:lang w:eastAsia="zh-CN"/>
              </w:rPr>
              <w:t>n</w:t>
            </w:r>
            <w:r w:rsidR="005D40EA">
              <w:rPr>
                <w:rFonts w:ascii="Arial" w:eastAsia="宋体" w:hAnsi="Arial" w:hint="eastAsia"/>
                <w:lang w:eastAsia="zh-CN"/>
              </w:rPr>
              <w:t>1</w:t>
            </w:r>
            <w:r w:rsidR="000327D5">
              <w:rPr>
                <w:rFonts w:ascii="Arial" w:eastAsia="宋体" w:hAnsi="Arial"/>
                <w:lang w:eastAsia="zh-CN"/>
              </w:rPr>
              <w:t>A</w:t>
            </w:r>
            <w:r w:rsidR="000327D5">
              <w:rPr>
                <w:rFonts w:ascii="Arial" w:eastAsia="宋体" w:hAnsi="Arial" w:hint="eastAsia"/>
                <w:lang w:eastAsia="zh-CN"/>
              </w:rPr>
              <w:t>-</w:t>
            </w:r>
            <w:r w:rsidR="000327D5" w:rsidRPr="00AB750D">
              <w:rPr>
                <w:rFonts w:ascii="Arial" w:eastAsia="宋体" w:hAnsi="Arial"/>
                <w:lang w:eastAsia="zh-CN"/>
              </w:rPr>
              <w:t>n47A</w:t>
            </w:r>
            <w:r w:rsidR="000327D5">
              <w:rPr>
                <w:rFonts w:ascii="Arial" w:eastAsia="宋体" w:hAnsi="Arial" w:hint="eastAsia"/>
                <w:lang w:eastAsia="zh-CN"/>
              </w:rPr>
              <w:t xml:space="preserve">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would not be defined in 38.101-1</w:t>
            </w:r>
            <w:r w:rsidR="007F6C06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  <w:tr w:rsidR="00C703D1" w:rsidRPr="00702E34" w:rsidTr="00BF4CE5">
        <w:tc>
          <w:tcPr>
            <w:tcW w:w="2694" w:type="dxa"/>
            <w:gridSpan w:val="2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4B3167" w:rsidP="008D15E5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21141F">
              <w:rPr>
                <w:rFonts w:ascii="Arial" w:eastAsia="宋体" w:hAnsi="Arial" w:hint="eastAsia"/>
                <w:noProof/>
                <w:lang w:eastAsia="zh-CN"/>
              </w:rPr>
              <w:t>5.2E.2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, 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>5.3E.2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, 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>6.2E.1.2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, 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>6.2E.4.3</w:t>
            </w:r>
            <w:r w:rsidR="00BF3C64">
              <w:rPr>
                <w:rFonts w:ascii="Arial" w:eastAsia="宋体" w:hAnsi="Arial" w:hint="eastAsia"/>
                <w:noProof/>
                <w:lang w:eastAsia="zh-CN"/>
              </w:rPr>
              <w:t>, 6.5E.3.1.1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Other core specifications</w:t>
            </w:r>
            <w:r w:rsidRPr="00702E34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FC04CA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FC04CA" w:rsidP="00BF4CE5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>TS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38.521-3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F306D5" w:rsidRDefault="009576CF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Revision of </w:t>
            </w:r>
            <w:r w:rsidRPr="009576CF">
              <w:rPr>
                <w:rFonts w:ascii="Arial" w:eastAsia="宋体" w:hAnsi="Arial"/>
                <w:noProof/>
                <w:lang w:eastAsia="zh-CN"/>
              </w:rPr>
              <w:t>R4-2203915</w:t>
            </w:r>
          </w:p>
        </w:tc>
      </w:tr>
    </w:tbl>
    <w:p w:rsidR="0090167E" w:rsidRDefault="0090167E" w:rsidP="0090167E">
      <w:pPr>
        <w:rPr>
          <w:lang w:eastAsia="zh-CN"/>
        </w:rPr>
      </w:pPr>
    </w:p>
    <w:p w:rsidR="00EC0466" w:rsidRDefault="00EC0466" w:rsidP="0090167E">
      <w:pPr>
        <w:rPr>
          <w:lang w:eastAsia="zh-CN"/>
        </w:rPr>
      </w:pPr>
    </w:p>
    <w:p w:rsidR="00EC0466" w:rsidRDefault="00EC0466" w:rsidP="0090167E">
      <w:pPr>
        <w:rPr>
          <w:ins w:id="3" w:author="CATT" w:date="2022-02-25T15:59:00Z"/>
          <w:lang w:eastAsia="zh-CN"/>
        </w:rPr>
      </w:pPr>
    </w:p>
    <w:p w:rsidR="004C4DE3" w:rsidRDefault="004C4DE3" w:rsidP="0090167E">
      <w:pPr>
        <w:rPr>
          <w:lang w:eastAsia="zh-CN"/>
        </w:rPr>
      </w:pPr>
    </w:p>
    <w:p w:rsidR="00C3450A" w:rsidRPr="0090167E" w:rsidRDefault="00C3450A" w:rsidP="0090167E">
      <w:pPr>
        <w:rPr>
          <w:lang w:eastAsia="zh-CN"/>
        </w:rPr>
      </w:pPr>
    </w:p>
    <w:p w:rsidR="0090167E" w:rsidRPr="00306C7E" w:rsidRDefault="00CF6B43" w:rsidP="00306C7E">
      <w:pPr>
        <w:rPr>
          <w:rFonts w:ascii="Arial" w:hAnsi="Arial" w:cs="Arial"/>
          <w:i/>
          <w:color w:val="FF0000"/>
          <w:sz w:val="32"/>
          <w:szCs w:val="32"/>
        </w:rPr>
      </w:pPr>
      <w:bookmarkStart w:id="4" w:name="_Toc21102963"/>
      <w:bookmarkStart w:id="5" w:name="_Toc29810812"/>
      <w:r w:rsidRPr="00306C7E">
        <w:rPr>
          <w:rFonts w:ascii="Arial" w:hAnsi="Arial" w:cs="Arial" w:hint="eastAsia"/>
          <w:i/>
          <w:color w:val="FF0000"/>
          <w:sz w:val="32"/>
          <w:szCs w:val="32"/>
        </w:rPr>
        <w:lastRenderedPageBreak/>
        <w:t>&lt;Start of Change 1&gt;</w:t>
      </w:r>
    </w:p>
    <w:p w:rsidR="00241145" w:rsidRDefault="00241145" w:rsidP="00241145">
      <w:pPr>
        <w:pStyle w:val="3"/>
        <w:rPr>
          <w:noProof/>
        </w:rPr>
      </w:pPr>
      <w:bookmarkStart w:id="6" w:name="_Toc59649892"/>
      <w:bookmarkStart w:id="7" w:name="_Toc68230574"/>
      <w:bookmarkStart w:id="8" w:name="_Toc69083987"/>
      <w:bookmarkStart w:id="9" w:name="_Toc75466994"/>
      <w:bookmarkStart w:id="10" w:name="_Toc76509016"/>
      <w:bookmarkStart w:id="11" w:name="_Toc76718006"/>
      <w:bookmarkStart w:id="12" w:name="_Toc83580316"/>
      <w:bookmarkStart w:id="13" w:name="_Toc84404825"/>
      <w:bookmarkStart w:id="14" w:name="_Toc84413434"/>
      <w:r>
        <w:rPr>
          <w:noProof/>
        </w:rPr>
        <w:t>5.2E.2</w:t>
      </w:r>
      <w:r>
        <w:rPr>
          <w:noProof/>
        </w:rPr>
        <w:tab/>
        <w:t>V2X operating bands for con-current operation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241145" w:rsidRPr="00A1115A" w:rsidRDefault="00241145" w:rsidP="00241145">
      <w:pPr>
        <w:rPr>
          <w:noProof/>
        </w:rPr>
      </w:pPr>
      <w:r w:rsidRPr="00A1115A">
        <w:rPr>
          <w:noProof/>
        </w:rPr>
        <w:t>NR V2X operation is designed to operate concurrent with NR uplink/downlink on the operating bands combinations listed in Table 5.2E.2-1.</w:t>
      </w:r>
    </w:p>
    <w:p w:rsidR="00241145" w:rsidRPr="00A1115A" w:rsidRDefault="00241145" w:rsidP="00241145">
      <w:pPr>
        <w:pStyle w:val="TH"/>
        <w:rPr>
          <w:lang w:eastAsia="zh-CN"/>
        </w:rPr>
      </w:pPr>
      <w:r w:rsidRPr="00A1115A">
        <w:t>Table 5.2E.2-1 Inter-band con-current V2X operating band</w:t>
      </w:r>
      <w:r w:rsidRPr="00A1115A">
        <w:rPr>
          <w:lang w:eastAsia="zh-CN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6"/>
        <w:gridCol w:w="2063"/>
        <w:gridCol w:w="1583"/>
      </w:tblGrid>
      <w:tr w:rsidR="00241145" w:rsidRPr="00A1115A" w:rsidTr="00D406C9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145" w:rsidRPr="00A1115A" w:rsidRDefault="00241145" w:rsidP="00D406C9">
            <w:pPr>
              <w:pStyle w:val="TAH"/>
              <w:rPr>
                <w:lang w:eastAsia="zh-CN"/>
              </w:rPr>
            </w:pPr>
            <w:r w:rsidRPr="00A1115A">
              <w:rPr>
                <w:lang w:eastAsia="zh-CN"/>
              </w:rPr>
              <w:t>V2X con-current operating Band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145" w:rsidRPr="00A1115A" w:rsidRDefault="00241145" w:rsidP="00D406C9">
            <w:pPr>
              <w:pStyle w:val="TAH"/>
              <w:rPr>
                <w:color w:val="000000"/>
                <w:lang w:eastAsia="zh-CN"/>
              </w:rPr>
            </w:pPr>
            <w:r w:rsidRPr="00A1115A">
              <w:rPr>
                <w:color w:val="000000"/>
                <w:lang w:eastAsia="zh-CN"/>
              </w:rPr>
              <w:t>NR or V2X</w:t>
            </w:r>
            <w:r w:rsidRPr="00A1115A">
              <w:rPr>
                <w:color w:val="000000"/>
              </w:rPr>
              <w:t xml:space="preserve"> Operating Band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145" w:rsidRPr="00A1115A" w:rsidRDefault="00241145" w:rsidP="00D406C9">
            <w:pPr>
              <w:pStyle w:val="TAH"/>
              <w:rPr>
                <w:color w:val="000000"/>
                <w:lang w:eastAsia="zh-CN"/>
              </w:rPr>
            </w:pPr>
            <w:r w:rsidRPr="00A1115A">
              <w:rPr>
                <w:color w:val="000000"/>
                <w:lang w:eastAsia="zh-CN"/>
              </w:rPr>
              <w:t>Interface</w:t>
            </w:r>
          </w:p>
        </w:tc>
      </w:tr>
      <w:tr w:rsidR="005D40EA" w:rsidRPr="00A1115A" w:rsidTr="00D406C9">
        <w:trPr>
          <w:trHeight w:val="187"/>
          <w:jc w:val="center"/>
          <w:ins w:id="15" w:author="高原" w:date="2021-12-21T16:06:00Z"/>
        </w:trPr>
        <w:tc>
          <w:tcPr>
            <w:tcW w:w="27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40EA" w:rsidRPr="005D40EA" w:rsidRDefault="005D40EA">
            <w:pPr>
              <w:pStyle w:val="TAC"/>
              <w:rPr>
                <w:ins w:id="16" w:author="高原" w:date="2021-12-21T16:06:00Z"/>
                <w:rFonts w:cs="Arial"/>
                <w:lang w:eastAsia="zh-CN"/>
                <w:rPrChange w:id="17" w:author="高原" w:date="2021-12-21T16:06:00Z">
                  <w:rPr>
                    <w:ins w:id="18" w:author="高原" w:date="2021-12-21T16:06:00Z"/>
                    <w:lang w:eastAsia="zh-CN"/>
                  </w:rPr>
                </w:rPrChange>
              </w:rPr>
              <w:pPrChange w:id="19" w:author="高原" w:date="2021-12-21T16:06:00Z">
                <w:pPr>
                  <w:pStyle w:val="TAH"/>
                </w:pPr>
              </w:pPrChange>
            </w:pPr>
            <w:ins w:id="20" w:author="高原" w:date="2021-12-21T16:06:00Z">
              <w:r>
                <w:rPr>
                  <w:rFonts w:cs="Arial"/>
                  <w:lang w:eastAsia="zh-CN"/>
                </w:rPr>
                <w:t>V2X_n</w:t>
              </w:r>
            </w:ins>
            <w:ins w:id="21" w:author="高原" w:date="2021-12-21T16:07:00Z">
              <w:r>
                <w:rPr>
                  <w:rFonts w:cs="Arial" w:hint="eastAsia"/>
                  <w:lang w:eastAsia="zh-CN"/>
                </w:rPr>
                <w:t>1</w:t>
              </w:r>
            </w:ins>
            <w:ins w:id="22" w:author="高原" w:date="2021-12-21T16:06:00Z">
              <w:r>
                <w:rPr>
                  <w:rFonts w:cs="Arial"/>
                  <w:lang w:eastAsia="zh-CN"/>
                </w:rPr>
                <w:t>-n47</w:t>
              </w:r>
            </w:ins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0EA" w:rsidRPr="005D40EA" w:rsidRDefault="005D40EA">
            <w:pPr>
              <w:pStyle w:val="TAC"/>
              <w:rPr>
                <w:ins w:id="23" w:author="高原" w:date="2021-12-21T16:06:00Z"/>
                <w:rFonts w:cs="Arial"/>
                <w:lang w:eastAsia="zh-CN"/>
                <w:rPrChange w:id="24" w:author="高原" w:date="2021-12-21T16:06:00Z">
                  <w:rPr>
                    <w:ins w:id="25" w:author="高原" w:date="2021-12-21T16:06:00Z"/>
                    <w:color w:val="000000"/>
                    <w:lang w:eastAsia="zh-CN"/>
                  </w:rPr>
                </w:rPrChange>
              </w:rPr>
              <w:pPrChange w:id="26" w:author="高原" w:date="2021-12-21T16:06:00Z">
                <w:pPr>
                  <w:pStyle w:val="TAH"/>
                </w:pPr>
              </w:pPrChange>
            </w:pPr>
            <w:ins w:id="27" w:author="高原" w:date="2021-12-21T16:07:00Z">
              <w:r>
                <w:rPr>
                  <w:rFonts w:cs="Arial"/>
                  <w:lang w:eastAsia="zh-CN"/>
                </w:rPr>
                <w:t>n</w:t>
              </w:r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0EA" w:rsidRPr="005D40EA" w:rsidRDefault="005D40EA">
            <w:pPr>
              <w:pStyle w:val="TAC"/>
              <w:rPr>
                <w:ins w:id="28" w:author="高原" w:date="2021-12-21T16:06:00Z"/>
                <w:rFonts w:cs="Arial"/>
                <w:lang w:eastAsia="zh-CN"/>
                <w:rPrChange w:id="29" w:author="高原" w:date="2021-12-21T16:06:00Z">
                  <w:rPr>
                    <w:ins w:id="30" w:author="高原" w:date="2021-12-21T16:06:00Z"/>
                    <w:color w:val="000000"/>
                    <w:lang w:eastAsia="zh-CN"/>
                  </w:rPr>
                </w:rPrChange>
              </w:rPr>
              <w:pPrChange w:id="31" w:author="高原" w:date="2021-12-21T16:06:00Z">
                <w:pPr>
                  <w:pStyle w:val="TAH"/>
                </w:pPr>
              </w:pPrChange>
            </w:pPr>
            <w:ins w:id="32" w:author="高原" w:date="2021-12-21T16:06:00Z">
              <w:r>
                <w:rPr>
                  <w:rFonts w:cs="Arial"/>
                  <w:lang w:eastAsia="zh-CN"/>
                </w:rPr>
                <w:t>Uu</w:t>
              </w:r>
            </w:ins>
          </w:p>
        </w:tc>
      </w:tr>
      <w:tr w:rsidR="005D40EA" w:rsidRPr="00A1115A" w:rsidTr="00D406C9">
        <w:trPr>
          <w:trHeight w:val="187"/>
          <w:jc w:val="center"/>
          <w:ins w:id="33" w:author="高原" w:date="2021-12-21T16:06:00Z"/>
        </w:trPr>
        <w:tc>
          <w:tcPr>
            <w:tcW w:w="27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0EA" w:rsidRPr="005D40EA" w:rsidRDefault="005D40EA">
            <w:pPr>
              <w:pStyle w:val="TAC"/>
              <w:rPr>
                <w:ins w:id="34" w:author="高原" w:date="2021-12-21T16:06:00Z"/>
                <w:rFonts w:cs="Arial"/>
                <w:lang w:eastAsia="zh-CN"/>
                <w:rPrChange w:id="35" w:author="高原" w:date="2021-12-21T16:06:00Z">
                  <w:rPr>
                    <w:ins w:id="36" w:author="高原" w:date="2021-12-21T16:06:00Z"/>
                    <w:lang w:eastAsia="zh-CN"/>
                  </w:rPr>
                </w:rPrChange>
              </w:rPr>
              <w:pPrChange w:id="37" w:author="高原" w:date="2021-12-21T16:06:00Z">
                <w:pPr>
                  <w:pStyle w:val="TAH"/>
                </w:pPr>
              </w:pPrChange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0EA" w:rsidRPr="005D40EA" w:rsidRDefault="005D40EA">
            <w:pPr>
              <w:pStyle w:val="TAC"/>
              <w:rPr>
                <w:ins w:id="38" w:author="高原" w:date="2021-12-21T16:06:00Z"/>
                <w:rFonts w:cs="Arial"/>
                <w:lang w:eastAsia="zh-CN"/>
                <w:rPrChange w:id="39" w:author="高原" w:date="2021-12-21T16:06:00Z">
                  <w:rPr>
                    <w:ins w:id="40" w:author="高原" w:date="2021-12-21T16:06:00Z"/>
                    <w:color w:val="000000"/>
                    <w:lang w:eastAsia="zh-CN"/>
                  </w:rPr>
                </w:rPrChange>
              </w:rPr>
              <w:pPrChange w:id="41" w:author="高原" w:date="2021-12-21T16:06:00Z">
                <w:pPr>
                  <w:pStyle w:val="TAH"/>
                </w:pPr>
              </w:pPrChange>
            </w:pPr>
            <w:ins w:id="42" w:author="高原" w:date="2021-12-21T16:06:00Z">
              <w:r>
                <w:rPr>
                  <w:rFonts w:cs="Arial"/>
                  <w:lang w:eastAsia="zh-CN"/>
                </w:rPr>
                <w:t>n47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0EA" w:rsidRPr="005D40EA" w:rsidRDefault="005D40EA">
            <w:pPr>
              <w:pStyle w:val="TAC"/>
              <w:rPr>
                <w:ins w:id="43" w:author="高原" w:date="2021-12-21T16:06:00Z"/>
                <w:rFonts w:cs="Arial"/>
                <w:lang w:eastAsia="zh-CN"/>
                <w:rPrChange w:id="44" w:author="高原" w:date="2021-12-21T16:06:00Z">
                  <w:rPr>
                    <w:ins w:id="45" w:author="高原" w:date="2021-12-21T16:06:00Z"/>
                    <w:color w:val="000000"/>
                    <w:lang w:eastAsia="zh-CN"/>
                  </w:rPr>
                </w:rPrChange>
              </w:rPr>
              <w:pPrChange w:id="46" w:author="高原" w:date="2021-12-21T16:06:00Z">
                <w:pPr>
                  <w:pStyle w:val="TAH"/>
                </w:pPr>
              </w:pPrChange>
            </w:pPr>
            <w:ins w:id="47" w:author="高原" w:date="2021-12-21T16:06:00Z">
              <w:r>
                <w:rPr>
                  <w:rFonts w:cs="Arial"/>
                  <w:lang w:eastAsia="zh-CN"/>
                </w:rPr>
                <w:t>PC5</w:t>
              </w:r>
            </w:ins>
          </w:p>
        </w:tc>
      </w:tr>
      <w:tr w:rsidR="005D40EA" w:rsidRPr="00A1115A" w:rsidTr="00D406C9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40EA" w:rsidRPr="00A1115A" w:rsidRDefault="005D40EA" w:rsidP="00D406C9">
            <w:pPr>
              <w:pStyle w:val="TAC"/>
              <w:rPr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V2X_n39-n47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0EA" w:rsidRPr="00A1115A" w:rsidRDefault="005D40EA" w:rsidP="00D406C9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n39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0EA" w:rsidRPr="00A1115A" w:rsidRDefault="005D40EA" w:rsidP="00D406C9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Uu</w:t>
            </w:r>
          </w:p>
        </w:tc>
      </w:tr>
      <w:tr w:rsidR="005D40EA" w:rsidRPr="00A1115A" w:rsidTr="00D406C9">
        <w:trPr>
          <w:trHeight w:val="187"/>
          <w:jc w:val="center"/>
        </w:trPr>
        <w:tc>
          <w:tcPr>
            <w:tcW w:w="2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0EA" w:rsidRPr="00A1115A" w:rsidRDefault="005D40EA" w:rsidP="00D406C9">
            <w:pPr>
              <w:pStyle w:val="TAC"/>
              <w:rPr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0EA" w:rsidRPr="00A1115A" w:rsidRDefault="005D40EA" w:rsidP="00D406C9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0EA" w:rsidRPr="00A1115A" w:rsidRDefault="005D40EA" w:rsidP="00D406C9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PC5</w:t>
            </w:r>
          </w:p>
        </w:tc>
      </w:tr>
      <w:tr w:rsidR="005D40EA" w:rsidRPr="00A1115A" w:rsidTr="00D406C9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40EA" w:rsidRPr="00A1115A" w:rsidRDefault="005D40EA" w:rsidP="00D406C9">
            <w:pPr>
              <w:pStyle w:val="TAC"/>
              <w:rPr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V2X_n40-n47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0EA" w:rsidRPr="00A1115A" w:rsidRDefault="005D40EA" w:rsidP="00D406C9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n40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0EA" w:rsidRPr="00A1115A" w:rsidRDefault="005D40EA" w:rsidP="00D406C9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Uu</w:t>
            </w:r>
          </w:p>
        </w:tc>
      </w:tr>
      <w:tr w:rsidR="005D40EA" w:rsidRPr="00A1115A" w:rsidTr="00D406C9">
        <w:trPr>
          <w:trHeight w:val="187"/>
          <w:jc w:val="center"/>
        </w:trPr>
        <w:tc>
          <w:tcPr>
            <w:tcW w:w="2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0EA" w:rsidRPr="00A1115A" w:rsidRDefault="005D40EA" w:rsidP="00D406C9">
            <w:pPr>
              <w:pStyle w:val="TAC"/>
              <w:rPr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0EA" w:rsidRPr="00A1115A" w:rsidRDefault="005D40EA" w:rsidP="00D406C9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0EA" w:rsidRPr="00A1115A" w:rsidRDefault="005D40EA" w:rsidP="00D406C9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PC5</w:t>
            </w:r>
          </w:p>
        </w:tc>
      </w:tr>
      <w:tr w:rsidR="005D40EA" w:rsidRPr="00A1115A" w:rsidTr="00D406C9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40EA" w:rsidRPr="00A1115A" w:rsidRDefault="005D40EA" w:rsidP="00D406C9">
            <w:pPr>
              <w:pStyle w:val="TAC"/>
              <w:rPr>
                <w:lang w:eastAsia="zh-CN"/>
              </w:rPr>
            </w:pPr>
            <w:r w:rsidRPr="00767A50">
              <w:rPr>
                <w:lang w:eastAsia="zh-CN"/>
              </w:rPr>
              <w:t>V2X_n41-n47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0EA" w:rsidRPr="00A1115A" w:rsidRDefault="005D40EA" w:rsidP="00D406C9">
            <w:pPr>
              <w:pStyle w:val="TAC"/>
              <w:rPr>
                <w:rFonts w:cs="Arial"/>
                <w:lang w:eastAsia="zh-CN"/>
              </w:rPr>
            </w:pPr>
            <w:r w:rsidRPr="00554AB7">
              <w:t>n41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0EA" w:rsidRPr="00A1115A" w:rsidRDefault="005D40EA" w:rsidP="00D406C9">
            <w:pPr>
              <w:pStyle w:val="TAC"/>
              <w:rPr>
                <w:rFonts w:cs="Arial"/>
                <w:lang w:eastAsia="zh-CN"/>
              </w:rPr>
            </w:pPr>
            <w:r w:rsidRPr="00554AB7">
              <w:t>Uu</w:t>
            </w:r>
          </w:p>
        </w:tc>
      </w:tr>
      <w:tr w:rsidR="005D40EA" w:rsidRPr="00A1115A" w:rsidTr="00D406C9">
        <w:trPr>
          <w:trHeight w:val="187"/>
          <w:jc w:val="center"/>
        </w:trPr>
        <w:tc>
          <w:tcPr>
            <w:tcW w:w="2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0EA" w:rsidRPr="00A1115A" w:rsidRDefault="005D40EA" w:rsidP="00D406C9">
            <w:pPr>
              <w:pStyle w:val="TAC"/>
              <w:rPr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0EA" w:rsidRPr="00A1115A" w:rsidRDefault="005D40EA" w:rsidP="00D406C9">
            <w:pPr>
              <w:pStyle w:val="TAC"/>
              <w:rPr>
                <w:rFonts w:cs="Arial"/>
                <w:lang w:eastAsia="zh-CN"/>
              </w:rPr>
            </w:pPr>
            <w:r w:rsidRPr="00554AB7"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0EA" w:rsidRPr="00A1115A" w:rsidRDefault="005D40EA" w:rsidP="00D406C9">
            <w:pPr>
              <w:pStyle w:val="TAC"/>
              <w:rPr>
                <w:rFonts w:cs="Arial"/>
                <w:lang w:eastAsia="zh-CN"/>
              </w:rPr>
            </w:pPr>
            <w:r w:rsidRPr="00554AB7">
              <w:t>PC5</w:t>
            </w:r>
          </w:p>
        </w:tc>
      </w:tr>
      <w:tr w:rsidR="005D40EA" w:rsidRPr="00A1115A" w:rsidTr="00D406C9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A" w:rsidRPr="00A1115A" w:rsidRDefault="005D40EA" w:rsidP="00D406C9">
            <w:pPr>
              <w:pStyle w:val="TAC"/>
            </w:pPr>
            <w:r w:rsidRPr="00A1115A">
              <w:rPr>
                <w:lang w:eastAsia="zh-CN"/>
              </w:rPr>
              <w:t>V2X_n71-n47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0EA" w:rsidRPr="00A1115A" w:rsidRDefault="005D40EA" w:rsidP="00D406C9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  <w:lang w:eastAsia="zh-CN"/>
              </w:rPr>
              <w:t>n71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0EA" w:rsidRPr="00A1115A" w:rsidRDefault="005D40EA" w:rsidP="00D406C9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  <w:lang w:eastAsia="zh-CN"/>
              </w:rPr>
              <w:t>Uu</w:t>
            </w:r>
          </w:p>
        </w:tc>
      </w:tr>
      <w:tr w:rsidR="005D40EA" w:rsidRPr="00A1115A" w:rsidTr="00D406C9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A" w:rsidRPr="00A1115A" w:rsidRDefault="005D40EA" w:rsidP="00D406C9">
            <w:pPr>
              <w:pStyle w:val="TAC"/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0EA" w:rsidRPr="00A1115A" w:rsidRDefault="005D40EA" w:rsidP="00D406C9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0EA" w:rsidRPr="00A1115A" w:rsidRDefault="005D40EA" w:rsidP="00D406C9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  <w:lang w:eastAsia="zh-CN"/>
              </w:rPr>
              <w:t>PC5</w:t>
            </w:r>
          </w:p>
        </w:tc>
      </w:tr>
      <w:tr w:rsidR="005D40EA" w:rsidRPr="00A1115A" w:rsidTr="00D406C9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40EA" w:rsidRPr="00A1115A" w:rsidRDefault="005D40EA" w:rsidP="00D406C9">
            <w:pPr>
              <w:pStyle w:val="TAC"/>
            </w:pPr>
            <w:r>
              <w:rPr>
                <w:rFonts w:cs="Arial"/>
                <w:lang w:eastAsia="zh-CN"/>
              </w:rPr>
              <w:t>V2X_n7</w:t>
            </w:r>
            <w:r>
              <w:rPr>
                <w:rFonts w:cs="Arial" w:hint="eastAsia"/>
                <w:lang w:eastAsia="zh-CN"/>
              </w:rPr>
              <w:t>8</w:t>
            </w:r>
            <w:r>
              <w:rPr>
                <w:rFonts w:cs="Arial"/>
                <w:lang w:eastAsia="zh-CN"/>
              </w:rPr>
              <w:t>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0EA" w:rsidRPr="00A1115A" w:rsidRDefault="005D40EA" w:rsidP="00D406C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n7</w:t>
            </w:r>
            <w:r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0EA" w:rsidRPr="00A1115A" w:rsidRDefault="005D40EA" w:rsidP="00D406C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Uu</w:t>
            </w:r>
          </w:p>
        </w:tc>
      </w:tr>
      <w:tr w:rsidR="005D40EA" w:rsidRPr="00A1115A" w:rsidTr="00D406C9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0EA" w:rsidRPr="00A1115A" w:rsidRDefault="005D40EA" w:rsidP="00D406C9">
            <w:pPr>
              <w:pStyle w:val="TAC"/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0EA" w:rsidRPr="00A1115A" w:rsidRDefault="005D40EA" w:rsidP="00D406C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0EA" w:rsidRPr="00A1115A" w:rsidRDefault="005D40EA" w:rsidP="00D406C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PC5</w:t>
            </w:r>
          </w:p>
        </w:tc>
      </w:tr>
      <w:tr w:rsidR="005D40EA" w:rsidRPr="00A1115A" w:rsidTr="00D406C9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40EA" w:rsidRPr="00A1115A" w:rsidRDefault="005D40EA" w:rsidP="00D406C9">
            <w:pPr>
              <w:pStyle w:val="TAC"/>
            </w:pPr>
            <w:r>
              <w:rPr>
                <w:rFonts w:cs="Arial"/>
                <w:lang w:eastAsia="zh-CN"/>
              </w:rPr>
              <w:t>V2X_n7</w:t>
            </w: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  <w:lang w:eastAsia="zh-CN"/>
              </w:rPr>
              <w:t>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0EA" w:rsidRPr="00A1115A" w:rsidRDefault="005D40EA" w:rsidP="00D406C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n7</w:t>
            </w:r>
            <w:r>
              <w:rPr>
                <w:rFonts w:cs="Arial" w:hint="eastAsia"/>
                <w:lang w:eastAsia="zh-CN"/>
              </w:rPr>
              <w:t>9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0EA" w:rsidRPr="00A1115A" w:rsidRDefault="005D40EA" w:rsidP="00D406C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Uu</w:t>
            </w:r>
          </w:p>
        </w:tc>
      </w:tr>
      <w:tr w:rsidR="005D40EA" w:rsidRPr="00A1115A" w:rsidTr="00D406C9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0EA" w:rsidRPr="00A1115A" w:rsidRDefault="005D40EA" w:rsidP="00D406C9">
            <w:pPr>
              <w:pStyle w:val="TAC"/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0EA" w:rsidRPr="00A1115A" w:rsidRDefault="005D40EA" w:rsidP="00D406C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0EA" w:rsidRPr="00A1115A" w:rsidRDefault="005D40EA" w:rsidP="00D406C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PC5</w:t>
            </w:r>
          </w:p>
        </w:tc>
      </w:tr>
    </w:tbl>
    <w:p w:rsidR="00CC138A" w:rsidRDefault="00CC138A" w:rsidP="0090167E">
      <w:pPr>
        <w:rPr>
          <w:b/>
          <w:color w:val="FF0000"/>
          <w:lang w:eastAsia="zh-CN"/>
        </w:rPr>
      </w:pPr>
    </w:p>
    <w:p w:rsidR="003B22BB" w:rsidRPr="00306C7E" w:rsidRDefault="003B22BB" w:rsidP="00306C7E">
      <w:pPr>
        <w:rPr>
          <w:rFonts w:ascii="Arial" w:hAnsi="Arial" w:cs="Arial"/>
          <w:i/>
          <w:color w:val="FF0000"/>
          <w:sz w:val="32"/>
          <w:szCs w:val="32"/>
        </w:rPr>
      </w:pPr>
      <w:r w:rsidRPr="00306C7E">
        <w:rPr>
          <w:rFonts w:ascii="Arial" w:hAnsi="Arial" w:cs="Arial" w:hint="eastAsia"/>
          <w:i/>
          <w:color w:val="FF0000"/>
          <w:sz w:val="32"/>
          <w:szCs w:val="32"/>
        </w:rPr>
        <w:t>&lt;End of Change 1&gt;</w:t>
      </w:r>
    </w:p>
    <w:p w:rsidR="005D40EA" w:rsidRDefault="005D40EA" w:rsidP="0090167E">
      <w:pPr>
        <w:rPr>
          <w:b/>
          <w:color w:val="FF0000"/>
          <w:lang w:eastAsia="zh-CN"/>
        </w:rPr>
      </w:pPr>
    </w:p>
    <w:p w:rsidR="005D40EA" w:rsidRDefault="005D40EA" w:rsidP="0090167E">
      <w:pPr>
        <w:rPr>
          <w:b/>
          <w:color w:val="FF0000"/>
          <w:lang w:eastAsia="zh-CN"/>
        </w:rPr>
      </w:pPr>
    </w:p>
    <w:p w:rsidR="005D40EA" w:rsidRDefault="005D40EA" w:rsidP="0090167E">
      <w:pPr>
        <w:rPr>
          <w:b/>
          <w:color w:val="FF0000"/>
          <w:lang w:eastAsia="zh-CN"/>
        </w:rPr>
      </w:pPr>
    </w:p>
    <w:p w:rsidR="005D40EA" w:rsidRDefault="005D40EA" w:rsidP="0090167E">
      <w:pPr>
        <w:rPr>
          <w:b/>
          <w:color w:val="FF0000"/>
          <w:lang w:eastAsia="zh-CN"/>
        </w:rPr>
      </w:pPr>
    </w:p>
    <w:p w:rsidR="005D40EA" w:rsidRDefault="005D40EA" w:rsidP="0090167E">
      <w:pPr>
        <w:rPr>
          <w:b/>
          <w:color w:val="FF0000"/>
          <w:lang w:eastAsia="zh-CN"/>
        </w:rPr>
      </w:pPr>
    </w:p>
    <w:p w:rsidR="005D40EA" w:rsidRDefault="005D40EA" w:rsidP="0090167E">
      <w:pPr>
        <w:rPr>
          <w:b/>
          <w:color w:val="FF0000"/>
          <w:lang w:eastAsia="zh-CN"/>
        </w:rPr>
      </w:pPr>
    </w:p>
    <w:p w:rsidR="005D40EA" w:rsidRDefault="005D40EA" w:rsidP="0090167E">
      <w:pPr>
        <w:rPr>
          <w:b/>
          <w:color w:val="FF0000"/>
          <w:lang w:eastAsia="zh-CN"/>
        </w:rPr>
      </w:pPr>
    </w:p>
    <w:p w:rsidR="005D40EA" w:rsidRDefault="005D40EA" w:rsidP="0090167E">
      <w:pPr>
        <w:rPr>
          <w:b/>
          <w:color w:val="FF0000"/>
          <w:lang w:eastAsia="zh-CN"/>
        </w:rPr>
      </w:pPr>
    </w:p>
    <w:p w:rsidR="005D40EA" w:rsidRDefault="005D40EA" w:rsidP="0090167E">
      <w:pPr>
        <w:rPr>
          <w:b/>
          <w:color w:val="FF0000"/>
          <w:lang w:eastAsia="zh-CN"/>
        </w:rPr>
      </w:pPr>
    </w:p>
    <w:p w:rsidR="005D40EA" w:rsidRDefault="005D40EA" w:rsidP="0090167E">
      <w:pPr>
        <w:rPr>
          <w:b/>
          <w:color w:val="FF0000"/>
          <w:lang w:eastAsia="zh-CN"/>
        </w:rPr>
      </w:pPr>
    </w:p>
    <w:p w:rsidR="005D40EA" w:rsidRDefault="005D40EA" w:rsidP="0090167E">
      <w:pPr>
        <w:rPr>
          <w:b/>
          <w:color w:val="FF0000"/>
          <w:lang w:eastAsia="zh-CN"/>
        </w:rPr>
      </w:pPr>
    </w:p>
    <w:p w:rsidR="005D40EA" w:rsidRDefault="005D40EA" w:rsidP="0090167E">
      <w:pPr>
        <w:rPr>
          <w:b/>
          <w:color w:val="FF0000"/>
          <w:lang w:eastAsia="zh-CN"/>
        </w:rPr>
      </w:pPr>
    </w:p>
    <w:p w:rsidR="005D40EA" w:rsidRDefault="005D40EA" w:rsidP="0090167E">
      <w:pPr>
        <w:rPr>
          <w:b/>
          <w:color w:val="FF0000"/>
          <w:lang w:eastAsia="zh-CN"/>
        </w:rPr>
      </w:pPr>
    </w:p>
    <w:p w:rsidR="005D40EA" w:rsidRDefault="005D40EA" w:rsidP="0090167E">
      <w:pPr>
        <w:rPr>
          <w:b/>
          <w:color w:val="FF0000"/>
          <w:lang w:eastAsia="zh-CN"/>
        </w:rPr>
      </w:pPr>
    </w:p>
    <w:p w:rsidR="005D40EA" w:rsidRDefault="005D40EA" w:rsidP="0090167E">
      <w:pPr>
        <w:rPr>
          <w:b/>
          <w:color w:val="FF0000"/>
          <w:lang w:eastAsia="zh-CN"/>
        </w:rPr>
      </w:pPr>
    </w:p>
    <w:p w:rsidR="005D40EA" w:rsidRDefault="005D40EA" w:rsidP="0090167E">
      <w:pPr>
        <w:rPr>
          <w:b/>
          <w:color w:val="FF0000"/>
          <w:lang w:eastAsia="zh-CN"/>
        </w:rPr>
      </w:pPr>
    </w:p>
    <w:p w:rsidR="005D40EA" w:rsidRDefault="005D40EA" w:rsidP="0090167E">
      <w:pPr>
        <w:rPr>
          <w:b/>
          <w:color w:val="FF0000"/>
          <w:lang w:eastAsia="zh-CN"/>
        </w:rPr>
      </w:pPr>
    </w:p>
    <w:p w:rsidR="005D40EA" w:rsidRDefault="005D40EA" w:rsidP="00306C7E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</w:p>
    <w:p w:rsidR="001404CD" w:rsidRPr="005D40EA" w:rsidRDefault="003B22BB" w:rsidP="005D40EA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  <w:r w:rsidRPr="00306C7E">
        <w:rPr>
          <w:rFonts w:ascii="Arial" w:hAnsi="Arial" w:cs="Arial" w:hint="eastAsia"/>
          <w:i/>
          <w:color w:val="FF0000"/>
          <w:sz w:val="32"/>
          <w:szCs w:val="32"/>
        </w:rPr>
        <w:lastRenderedPageBreak/>
        <w:t>&lt;Start of Change 2&gt;</w:t>
      </w:r>
    </w:p>
    <w:p w:rsidR="00570A2F" w:rsidRPr="00A1115A" w:rsidRDefault="00570A2F" w:rsidP="00570A2F">
      <w:pPr>
        <w:pStyle w:val="3"/>
        <w:rPr>
          <w:rFonts w:eastAsia="Malgun Gothic"/>
          <w:lang w:eastAsia="ko-KR"/>
        </w:rPr>
      </w:pPr>
      <w:bookmarkStart w:id="48" w:name="_Toc45888028"/>
      <w:bookmarkStart w:id="49" w:name="_Toc45888627"/>
      <w:bookmarkStart w:id="50" w:name="_Toc61367267"/>
      <w:bookmarkStart w:id="51" w:name="_Toc61372650"/>
      <w:bookmarkStart w:id="52" w:name="_Toc68230590"/>
      <w:bookmarkStart w:id="53" w:name="_Toc69084003"/>
      <w:bookmarkStart w:id="54" w:name="_Toc75467010"/>
      <w:bookmarkStart w:id="55" w:name="_Toc76509032"/>
      <w:bookmarkStart w:id="56" w:name="_Toc76718022"/>
      <w:bookmarkStart w:id="57" w:name="_Toc83580332"/>
      <w:bookmarkStart w:id="58" w:name="_Toc84404841"/>
      <w:bookmarkStart w:id="59" w:name="_Toc84413450"/>
      <w:r w:rsidRPr="00A1115A">
        <w:t>5.3E.2</w:t>
      </w:r>
      <w:r w:rsidRPr="00A1115A">
        <w:tab/>
        <w:t>Channel bandwidth for V2X concurrent operation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:rsidR="00570A2F" w:rsidRPr="00A1115A" w:rsidRDefault="00570A2F" w:rsidP="00570A2F">
      <w:pPr>
        <w:spacing w:after="0"/>
        <w:rPr>
          <w:rFonts w:ascii="Arial" w:hAnsi="Arial"/>
          <w:sz w:val="36"/>
          <w:lang w:eastAsia="ko-KR"/>
        </w:rPr>
      </w:pPr>
      <w:r w:rsidRPr="00A1115A">
        <w:t xml:space="preserve">For NR V2X inter-band con-current operation in FR1, the NR V2X channel bandwidths for each operating band is specified in Table </w:t>
      </w:r>
      <w:r w:rsidRPr="00A1115A">
        <w:rPr>
          <w:lang w:eastAsia="zh-CN"/>
        </w:rPr>
        <w:t>5.3E.2-1</w:t>
      </w:r>
      <w:r w:rsidRPr="00A1115A">
        <w:t xml:space="preserve">. </w:t>
      </w:r>
    </w:p>
    <w:p w:rsidR="00570A2F" w:rsidRPr="00A1115A" w:rsidRDefault="00570A2F" w:rsidP="00570A2F">
      <w:pPr>
        <w:pStyle w:val="TH"/>
        <w:rPr>
          <w:rFonts w:ascii="Times New Roman" w:hAnsi="Times New Roman"/>
          <w:lang w:eastAsia="ja-JP"/>
        </w:rPr>
      </w:pPr>
      <w:bookmarkStart w:id="60" w:name="OLE_LINK12"/>
      <w:r w:rsidRPr="00A1115A">
        <w:t xml:space="preserve">Table </w:t>
      </w:r>
      <w:r w:rsidRPr="00A1115A">
        <w:rPr>
          <w:lang w:eastAsia="zh-CN"/>
        </w:rPr>
        <w:t>5.3E.2-1</w:t>
      </w:r>
      <w:bookmarkEnd w:id="60"/>
      <w:r w:rsidRPr="00A1115A">
        <w:t xml:space="preserve">: Inter-band con-current V2X configurations </w:t>
      </w:r>
    </w:p>
    <w:tbl>
      <w:tblPr>
        <w:tblW w:w="132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1"/>
        <w:gridCol w:w="972"/>
        <w:gridCol w:w="671"/>
        <w:gridCol w:w="672"/>
        <w:gridCol w:w="672"/>
        <w:gridCol w:w="672"/>
        <w:gridCol w:w="672"/>
        <w:gridCol w:w="672"/>
        <w:gridCol w:w="672"/>
        <w:gridCol w:w="671"/>
        <w:gridCol w:w="672"/>
        <w:gridCol w:w="672"/>
        <w:gridCol w:w="672"/>
        <w:gridCol w:w="672"/>
        <w:gridCol w:w="672"/>
        <w:gridCol w:w="672"/>
        <w:gridCol w:w="672"/>
        <w:gridCol w:w="1487"/>
        <w:tblGridChange w:id="61">
          <w:tblGrid>
            <w:gridCol w:w="672"/>
            <w:gridCol w:w="971"/>
            <w:gridCol w:w="1"/>
            <w:gridCol w:w="670"/>
            <w:gridCol w:w="1"/>
            <w:gridCol w:w="671"/>
            <w:gridCol w:w="672"/>
            <w:gridCol w:w="672"/>
            <w:gridCol w:w="672"/>
            <w:gridCol w:w="672"/>
            <w:gridCol w:w="672"/>
            <w:gridCol w:w="671"/>
            <w:gridCol w:w="672"/>
            <w:gridCol w:w="672"/>
            <w:gridCol w:w="672"/>
            <w:gridCol w:w="672"/>
            <w:gridCol w:w="672"/>
            <w:gridCol w:w="672"/>
            <w:gridCol w:w="672"/>
            <w:gridCol w:w="1487"/>
          </w:tblGrid>
        </w:tblGridChange>
      </w:tblGrid>
      <w:tr w:rsidR="00727192" w:rsidRPr="00A1115A" w:rsidTr="00727192">
        <w:trPr>
          <w:trHeight w:val="130"/>
          <w:jc w:val="center"/>
        </w:trPr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27192" w:rsidRPr="00A1115A" w:rsidRDefault="00727192" w:rsidP="00D406C9">
            <w:pPr>
              <w:pStyle w:val="TAH"/>
            </w:pPr>
            <w:r>
              <w:t xml:space="preserve">NR </w:t>
            </w:r>
            <w:r w:rsidRPr="00BC31A4">
              <w:t>V2X inter-band con-current operating</w:t>
            </w:r>
            <w:r>
              <w:t xml:space="preserve"> configuration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27192" w:rsidRPr="00A1115A" w:rsidRDefault="00727192" w:rsidP="00D406C9">
            <w:pPr>
              <w:pStyle w:val="TAH"/>
            </w:pPr>
            <w:r w:rsidRPr="00A1115A">
              <w:t>NR Band</w:t>
            </w:r>
          </w:p>
        </w:tc>
        <w:tc>
          <w:tcPr>
            <w:tcW w:w="940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92" w:rsidRPr="00A1115A" w:rsidRDefault="00727192" w:rsidP="00D406C9">
            <w:pPr>
              <w:pStyle w:val="TAH"/>
            </w:pPr>
            <w:r w:rsidRPr="00A1115A">
              <w:rPr>
                <w:rFonts w:hint="eastAsia"/>
                <w:lang w:eastAsia="zh-CN"/>
              </w:rPr>
              <w:t>C</w:t>
            </w:r>
            <w:r w:rsidRPr="00A1115A">
              <w:rPr>
                <w:lang w:eastAsia="zh-CN"/>
              </w:rPr>
              <w:t xml:space="preserve">hannel bandwidth </w:t>
            </w:r>
            <w:r w:rsidRPr="00A1115A">
              <w:rPr>
                <w:rFonts w:hint="eastAsia"/>
                <w:lang w:eastAsia="zh-CN"/>
              </w:rPr>
              <w:t>(</w:t>
            </w:r>
            <w:r w:rsidRPr="00A1115A">
              <w:rPr>
                <w:lang w:eastAsia="zh-CN"/>
              </w:rPr>
              <w:t>MHz) (</w:t>
            </w:r>
            <w:r w:rsidRPr="00A1115A">
              <w:rPr>
                <w:rFonts w:hint="eastAsia"/>
                <w:lang w:eastAsia="zh-CN"/>
              </w:rPr>
              <w:t>N</w:t>
            </w:r>
            <w:r w:rsidRPr="00A1115A">
              <w:rPr>
                <w:lang w:eastAsia="zh-CN"/>
              </w:rPr>
              <w:t xml:space="preserve">OTE </w:t>
            </w:r>
            <w:r>
              <w:rPr>
                <w:lang w:eastAsia="zh-CN"/>
              </w:rPr>
              <w:t>1</w:t>
            </w:r>
            <w:r w:rsidRPr="00A1115A">
              <w:rPr>
                <w:lang w:eastAsia="zh-CN"/>
              </w:rPr>
              <w:t>)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27192" w:rsidRPr="00A1115A" w:rsidRDefault="00727192" w:rsidP="00D406C9">
            <w:pPr>
              <w:pStyle w:val="TAH"/>
            </w:pPr>
            <w:r w:rsidRPr="00A1115A">
              <w:t>Bandwidth combination set</w:t>
            </w:r>
          </w:p>
        </w:tc>
      </w:tr>
      <w:tr w:rsidR="00727192" w:rsidRPr="00A1115A" w:rsidTr="00727192">
        <w:tblPrEx>
          <w:tblW w:w="1320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2" w:author="高原" w:date="2021-12-21T16:12:00Z">
            <w:tblPrEx>
              <w:tblW w:w="1253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30"/>
          <w:jc w:val="center"/>
          <w:trPrChange w:id="63" w:author="高原" w:date="2021-12-21T16:12:00Z">
            <w:trPr>
              <w:trHeight w:val="130"/>
              <w:jc w:val="center"/>
            </w:trPr>
          </w:trPrChange>
        </w:trPr>
        <w:tc>
          <w:tcPr>
            <w:tcW w:w="1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4" w:author="高原" w:date="2021-12-21T16:12:00Z">
              <w:tcPr>
                <w:tcW w:w="1644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727192" w:rsidRPr="00A1115A" w:rsidRDefault="00727192" w:rsidP="00D406C9">
            <w:pPr>
              <w:pStyle w:val="TAH"/>
            </w:pP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5" w:author="高原" w:date="2021-12-21T16:12:00Z">
              <w:tcPr>
                <w:tcW w:w="671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727192" w:rsidRPr="00A1115A" w:rsidRDefault="00727192" w:rsidP="00D406C9">
            <w:pPr>
              <w:pStyle w:val="TAH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高原" w:date="2021-12-21T16:12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H"/>
            </w:pPr>
            <w:r w:rsidRPr="00A1115A">
              <w:t>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H"/>
            </w:pPr>
            <w:r w:rsidRPr="00A1115A"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H"/>
            </w:pPr>
            <w:r w:rsidRPr="00A1115A"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H"/>
            </w:pPr>
            <w:r w:rsidRPr="00A1115A"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H"/>
            </w:pPr>
            <w:r w:rsidRPr="00A1115A"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H"/>
            </w:pPr>
            <w:r w:rsidRPr="00A1115A"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高原" w:date="2021-12-21T16:12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H"/>
            </w:pPr>
            <w:r w:rsidRPr="00A1115A"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H"/>
              <w:rPr>
                <w:ins w:id="74" w:author="高原" w:date="2021-12-21T16:12:00Z"/>
                <w:lang w:eastAsia="zh-CN"/>
              </w:rPr>
            </w:pPr>
            <w:ins w:id="75" w:author="高原" w:date="2021-12-21T16:12:00Z">
              <w:r>
                <w:rPr>
                  <w:rFonts w:hint="eastAsia"/>
                  <w:lang w:eastAsia="zh-CN"/>
                </w:rPr>
                <w:t>45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H"/>
            </w:pPr>
            <w:r w:rsidRPr="00A1115A"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H"/>
            </w:pPr>
            <w:r w:rsidRPr="00A1115A"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H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70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H"/>
            </w:pPr>
            <w:r w:rsidRPr="00A1115A">
              <w:t>80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H"/>
            </w:pPr>
            <w:r w:rsidRPr="00A1115A"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H"/>
            </w:pPr>
            <w:r w:rsidRPr="00A1115A">
              <w:t>100</w:t>
            </w:r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2" w:author="高原" w:date="2021-12-21T16:12:00Z">
              <w:tcPr>
                <w:tcW w:w="148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727192" w:rsidRPr="00A1115A" w:rsidRDefault="00727192" w:rsidP="00D406C9">
            <w:pPr>
              <w:pStyle w:val="TAH"/>
            </w:pPr>
          </w:p>
        </w:tc>
      </w:tr>
      <w:tr w:rsidR="00727192" w:rsidRPr="00A1115A" w:rsidTr="00727192">
        <w:tblPrEx>
          <w:tblW w:w="1320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3" w:author="高原" w:date="2021-12-21T16:12:00Z">
            <w:tblPrEx>
              <w:tblW w:w="1253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87"/>
          <w:jc w:val="center"/>
          <w:ins w:id="84" w:author="高原" w:date="2021-12-21T16:10:00Z"/>
          <w:trPrChange w:id="85" w:author="高原" w:date="2021-12-21T16:12:00Z">
            <w:trPr>
              <w:trHeight w:val="187"/>
              <w:jc w:val="center"/>
            </w:trPr>
          </w:trPrChange>
        </w:trPr>
        <w:tc>
          <w:tcPr>
            <w:tcW w:w="164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86" w:author="高原" w:date="2021-12-21T16:12:00Z">
              <w:tcPr>
                <w:tcW w:w="1644" w:type="dxa"/>
                <w:gridSpan w:val="3"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727192" w:rsidRPr="00A1115A" w:rsidRDefault="00727192" w:rsidP="00D406C9">
            <w:pPr>
              <w:pStyle w:val="TAC"/>
              <w:rPr>
                <w:ins w:id="87" w:author="高原" w:date="2021-12-21T16:10:00Z"/>
                <w:szCs w:val="18"/>
                <w:lang w:val="en-US" w:eastAsia="zh-CN"/>
              </w:rPr>
            </w:pPr>
            <w:ins w:id="88" w:author="高原" w:date="2021-12-21T16:10:00Z">
              <w:r>
                <w:rPr>
                  <w:lang w:val="en-US" w:eastAsia="zh-CN"/>
                </w:rPr>
                <w:t>V2X_n</w:t>
              </w:r>
            </w:ins>
            <w:ins w:id="89" w:author="高原" w:date="2021-12-21T16:11:00Z">
              <w:r>
                <w:rPr>
                  <w:rFonts w:hint="eastAsia"/>
                  <w:lang w:val="en-US" w:eastAsia="zh-CN"/>
                </w:rPr>
                <w:t>1</w:t>
              </w:r>
            </w:ins>
            <w:ins w:id="90" w:author="高原" w:date="2021-12-21T16:10:00Z">
              <w:r>
                <w:rPr>
                  <w:lang w:val="en-US" w:eastAsia="zh-CN"/>
                </w:rPr>
                <w:t>A-n47A</w:t>
              </w:r>
            </w:ins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tcPrChange w:id="91" w:author="高原" w:date="2021-12-21T16:12:00Z">
              <w:tcPr>
                <w:tcW w:w="671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9576CF">
            <w:pPr>
              <w:pStyle w:val="TAC"/>
              <w:rPr>
                <w:ins w:id="92" w:author="高原" w:date="2021-12-21T16:10:00Z"/>
                <w:szCs w:val="18"/>
                <w:lang w:val="en-US" w:eastAsia="zh-CN"/>
              </w:rPr>
            </w:pPr>
            <w:ins w:id="93" w:author="高原" w:date="2021-12-21T16:10:00Z">
              <w:r w:rsidRPr="004C4DE3">
                <w:rPr>
                  <w:szCs w:val="18"/>
                  <w:highlight w:val="yellow"/>
                  <w:lang w:val="en-US" w:eastAsia="zh-CN"/>
                  <w:rPrChange w:id="94" w:author="CATT" w:date="2022-02-25T16:00:00Z">
                    <w:rPr>
                      <w:b/>
                      <w:szCs w:val="18"/>
                      <w:lang w:val="en-US" w:eastAsia="zh-CN"/>
                    </w:rPr>
                  </w:rPrChange>
                </w:rPr>
                <w:t>n</w:t>
              </w:r>
            </w:ins>
            <w:ins w:id="95" w:author="CATT" w:date="2022-02-23T11:29:00Z">
              <w:r w:rsidR="009576CF" w:rsidRPr="004C4DE3">
                <w:rPr>
                  <w:szCs w:val="18"/>
                  <w:highlight w:val="yellow"/>
                  <w:lang w:val="en-US" w:eastAsia="zh-CN"/>
                  <w:rPrChange w:id="96" w:author="CATT" w:date="2022-02-25T16:00:00Z">
                    <w:rPr>
                      <w:b/>
                      <w:szCs w:val="18"/>
                      <w:lang w:val="en-US" w:eastAsia="zh-CN"/>
                    </w:rPr>
                  </w:rPrChange>
                </w:rPr>
                <w:t>1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高原" w:date="2021-12-21T16:12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ins w:id="98" w:author="高原" w:date="2021-12-21T16:10:00Z"/>
                <w:szCs w:val="18"/>
                <w:lang w:eastAsia="zh-CN"/>
              </w:rPr>
            </w:pPr>
            <w:ins w:id="99" w:author="高原" w:date="2021-12-21T16:10:00Z">
              <w:r w:rsidRPr="00A1115A">
                <w:rPr>
                  <w:rFonts w:hint="eastAsia"/>
                  <w:szCs w:val="18"/>
                  <w:lang w:eastAsia="zh-CN"/>
                </w:rPr>
                <w:t>5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ins w:id="101" w:author="高原" w:date="2021-12-21T16:10:00Z"/>
                <w:szCs w:val="18"/>
                <w:lang w:eastAsia="zh-CN"/>
              </w:rPr>
            </w:pPr>
            <w:ins w:id="102" w:author="高原" w:date="2021-12-21T16:10:00Z">
              <w:r w:rsidRPr="00A1115A">
                <w:rPr>
                  <w:szCs w:val="18"/>
                  <w:lang w:eastAsia="zh-CN"/>
                </w:rPr>
                <w:t>10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ins w:id="104" w:author="高原" w:date="2021-12-21T16:10:00Z"/>
                <w:szCs w:val="18"/>
                <w:lang w:eastAsia="zh-CN"/>
              </w:rPr>
            </w:pPr>
            <w:ins w:id="105" w:author="高原" w:date="2021-12-21T16:10:00Z">
              <w:r w:rsidRPr="00A1115A">
                <w:rPr>
                  <w:szCs w:val="18"/>
                  <w:lang w:eastAsia="zh-CN"/>
                </w:rPr>
                <w:t>15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ins w:id="107" w:author="高原" w:date="2021-12-21T16:10:00Z"/>
                <w:szCs w:val="18"/>
                <w:lang w:eastAsia="zh-CN"/>
              </w:rPr>
            </w:pPr>
            <w:ins w:id="108" w:author="高原" w:date="2021-12-21T16:10:00Z">
              <w:r w:rsidRPr="00A1115A">
                <w:rPr>
                  <w:szCs w:val="18"/>
                  <w:lang w:eastAsia="zh-CN"/>
                </w:rPr>
                <w:t>20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ins w:id="110" w:author="高原" w:date="2021-12-21T16:10:00Z"/>
                <w:szCs w:val="18"/>
                <w:lang w:eastAsia="zh-CN"/>
              </w:rPr>
            </w:pPr>
            <w:ins w:id="111" w:author="高原" w:date="2021-12-21T16:10:00Z">
              <w:r>
                <w:rPr>
                  <w:rFonts w:hint="eastAsia"/>
                  <w:szCs w:val="18"/>
                  <w:lang w:eastAsia="zh-CN"/>
                </w:rPr>
                <w:t>2</w:t>
              </w:r>
              <w:r>
                <w:rPr>
                  <w:szCs w:val="18"/>
                  <w:lang w:eastAsia="zh-CN"/>
                </w:rPr>
                <w:t>5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ins w:id="113" w:author="高原" w:date="2021-12-21T16:10:00Z"/>
                <w:szCs w:val="18"/>
                <w:lang w:eastAsia="zh-CN"/>
              </w:rPr>
            </w:pPr>
            <w:ins w:id="114" w:author="高原" w:date="2021-12-21T16:10:00Z">
              <w:r>
                <w:rPr>
                  <w:rFonts w:hint="eastAsia"/>
                  <w:szCs w:val="18"/>
                  <w:lang w:eastAsia="zh-CN"/>
                </w:rPr>
                <w:t>3</w:t>
              </w:r>
              <w:r>
                <w:rPr>
                  <w:szCs w:val="18"/>
                  <w:lang w:eastAsia="zh-CN"/>
                </w:rPr>
                <w:t>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高原" w:date="2021-12-21T16:12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ins w:id="116" w:author="高原" w:date="2021-12-21T16:10:00Z"/>
                <w:szCs w:val="18"/>
                <w:lang w:eastAsia="zh-CN"/>
              </w:rPr>
            </w:pPr>
            <w:ins w:id="117" w:author="高原" w:date="2021-12-21T16:10:00Z">
              <w:r>
                <w:rPr>
                  <w:rFonts w:hint="eastAsia"/>
                  <w:szCs w:val="18"/>
                  <w:lang w:eastAsia="zh-CN"/>
                </w:rPr>
                <w:t>4</w:t>
              </w:r>
              <w:r>
                <w:rPr>
                  <w:szCs w:val="18"/>
                  <w:lang w:eastAsia="zh-CN"/>
                </w:rPr>
                <w:t>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Default="00727192" w:rsidP="00D406C9">
            <w:pPr>
              <w:pStyle w:val="TAC"/>
              <w:rPr>
                <w:ins w:id="119" w:author="高原" w:date="2021-12-21T16:12:00Z"/>
                <w:szCs w:val="18"/>
                <w:lang w:eastAsia="zh-CN"/>
              </w:rPr>
            </w:pPr>
            <w:ins w:id="120" w:author="高原" w:date="2021-12-21T16:12:00Z">
              <w:r>
                <w:rPr>
                  <w:rFonts w:hint="eastAsia"/>
                  <w:szCs w:val="18"/>
                  <w:lang w:eastAsia="zh-CN"/>
                </w:rPr>
                <w:t>45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ins w:id="122" w:author="高原" w:date="2021-12-21T16:10:00Z"/>
                <w:szCs w:val="18"/>
                <w:lang w:eastAsia="zh-CN"/>
              </w:rPr>
            </w:pPr>
            <w:ins w:id="123" w:author="高原" w:date="2021-12-21T16:11:00Z">
              <w:r>
                <w:rPr>
                  <w:rFonts w:hint="eastAsia"/>
                  <w:szCs w:val="18"/>
                  <w:lang w:eastAsia="zh-CN"/>
                </w:rPr>
                <w:t>50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ins w:id="125" w:author="高原" w:date="2021-12-21T16:10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ins w:id="127" w:author="高原" w:date="2021-12-21T16:10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ins w:id="129" w:author="高原" w:date="2021-12-21T16:10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ins w:id="131" w:author="高原" w:date="2021-12-21T16:10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ins w:id="133" w:author="高原" w:date="2021-12-21T16:10:00Z"/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134" w:author="高原" w:date="2021-12-21T16:12:00Z">
              <w:tcPr>
                <w:tcW w:w="1487" w:type="dxa"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727192" w:rsidRPr="00A1115A" w:rsidRDefault="00727192" w:rsidP="00D406C9">
            <w:pPr>
              <w:pStyle w:val="TAC"/>
              <w:rPr>
                <w:ins w:id="135" w:author="高原" w:date="2021-12-21T16:10:00Z"/>
                <w:szCs w:val="18"/>
                <w:lang w:val="en-US" w:eastAsia="zh-CN"/>
              </w:rPr>
            </w:pPr>
            <w:ins w:id="136" w:author="高原" w:date="2021-12-21T16:10:00Z">
              <w:r w:rsidRPr="00A1115A"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727192" w:rsidRPr="00A1115A" w:rsidTr="00727192">
        <w:tblPrEx>
          <w:tblW w:w="1320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37" w:author="高原" w:date="2021-12-21T16:12:00Z">
            <w:tblPrEx>
              <w:tblW w:w="1253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87"/>
          <w:jc w:val="center"/>
          <w:ins w:id="138" w:author="高原" w:date="2021-12-21T16:10:00Z"/>
          <w:trPrChange w:id="139" w:author="高原" w:date="2021-12-21T16:12:00Z">
            <w:trPr>
              <w:trHeight w:val="187"/>
              <w:jc w:val="center"/>
            </w:trPr>
          </w:trPrChange>
        </w:trPr>
        <w:tc>
          <w:tcPr>
            <w:tcW w:w="1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0" w:author="高原" w:date="2021-12-21T16:12:00Z">
              <w:tcPr>
                <w:tcW w:w="1644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727192" w:rsidRPr="00A1115A" w:rsidRDefault="00727192" w:rsidP="00D406C9">
            <w:pPr>
              <w:pStyle w:val="TAC"/>
              <w:rPr>
                <w:ins w:id="141" w:author="高原" w:date="2021-12-21T16:10:00Z"/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tcPrChange w:id="142" w:author="高原" w:date="2021-12-21T16:12:00Z">
              <w:tcPr>
                <w:tcW w:w="671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ins w:id="143" w:author="高原" w:date="2021-12-21T16:10:00Z"/>
                <w:szCs w:val="18"/>
                <w:lang w:val="en-US" w:eastAsia="zh-CN"/>
              </w:rPr>
            </w:pPr>
            <w:ins w:id="144" w:author="高原" w:date="2021-12-21T16:10:00Z">
              <w:r w:rsidRPr="00A1115A">
                <w:rPr>
                  <w:rFonts w:hint="eastAsia"/>
                  <w:szCs w:val="18"/>
                  <w:lang w:val="en-US" w:eastAsia="zh-CN"/>
                </w:rPr>
                <w:t>n</w:t>
              </w:r>
              <w:r>
                <w:rPr>
                  <w:szCs w:val="18"/>
                  <w:lang w:val="en-US" w:eastAsia="zh-CN"/>
                </w:rPr>
                <w:t>47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高原" w:date="2021-12-21T16:12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ins w:id="146" w:author="高原" w:date="2021-12-21T16:10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ins w:id="148" w:author="高原" w:date="2021-12-21T16:10:00Z"/>
                <w:szCs w:val="18"/>
                <w:lang w:eastAsia="zh-CN"/>
              </w:rPr>
            </w:pPr>
            <w:ins w:id="149" w:author="高原" w:date="2021-12-21T16:10:00Z">
              <w:r w:rsidRPr="00A1115A">
                <w:rPr>
                  <w:szCs w:val="18"/>
                  <w:lang w:eastAsia="zh-CN"/>
                </w:rPr>
                <w:t>10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ins w:id="151" w:author="高原" w:date="2021-12-21T16:10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ins w:id="153" w:author="高原" w:date="2021-12-21T16:10:00Z"/>
                <w:szCs w:val="18"/>
                <w:lang w:eastAsia="zh-CN"/>
              </w:rPr>
            </w:pPr>
            <w:ins w:id="154" w:author="高原" w:date="2021-12-21T16:10:00Z">
              <w:r w:rsidRPr="00A1115A">
                <w:rPr>
                  <w:szCs w:val="18"/>
                  <w:lang w:eastAsia="zh-CN"/>
                </w:rPr>
                <w:t>20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ins w:id="156" w:author="高原" w:date="2021-12-21T16:10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ins w:id="158" w:author="高原" w:date="2021-12-21T16:10:00Z"/>
                <w:szCs w:val="18"/>
                <w:lang w:eastAsia="zh-CN"/>
              </w:rPr>
            </w:pPr>
            <w:ins w:id="159" w:author="高原" w:date="2021-12-21T16:10:00Z">
              <w:r w:rsidRPr="00A1115A">
                <w:rPr>
                  <w:szCs w:val="18"/>
                  <w:lang w:eastAsia="zh-CN"/>
                </w:rPr>
                <w:t>30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" w:author="高原" w:date="2021-12-21T16:12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ins w:id="161" w:author="高原" w:date="2021-12-21T16:10:00Z"/>
                <w:szCs w:val="18"/>
                <w:lang w:eastAsia="zh-CN"/>
              </w:rPr>
            </w:pPr>
            <w:ins w:id="162" w:author="高原" w:date="2021-12-21T16:10:00Z">
              <w:r>
                <w:rPr>
                  <w:rFonts w:hint="eastAsia"/>
                  <w:szCs w:val="18"/>
                  <w:lang w:eastAsia="zh-CN"/>
                </w:rPr>
                <w:t>4</w:t>
              </w:r>
              <w:r>
                <w:rPr>
                  <w:szCs w:val="18"/>
                  <w:lang w:eastAsia="zh-CN"/>
                </w:rPr>
                <w:t>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ins w:id="164" w:author="高原" w:date="2021-12-21T16:12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ins w:id="166" w:author="高原" w:date="2021-12-21T16:10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ins w:id="168" w:author="高原" w:date="2021-12-21T16:10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ins w:id="170" w:author="高原" w:date="2021-12-21T16:10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ins w:id="172" w:author="高原" w:date="2021-12-21T16:10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ins w:id="174" w:author="高原" w:date="2021-12-21T16:10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ins w:id="176" w:author="高原" w:date="2021-12-21T16:10:00Z"/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77" w:author="高原" w:date="2021-12-21T16:12:00Z">
              <w:tcPr>
                <w:tcW w:w="148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727192" w:rsidRPr="00A1115A" w:rsidRDefault="00727192" w:rsidP="00D406C9">
            <w:pPr>
              <w:pStyle w:val="TAC"/>
              <w:rPr>
                <w:ins w:id="178" w:author="高原" w:date="2021-12-21T16:10:00Z"/>
                <w:szCs w:val="18"/>
                <w:lang w:val="en-US" w:eastAsia="zh-CN"/>
              </w:rPr>
            </w:pPr>
          </w:p>
        </w:tc>
      </w:tr>
      <w:tr w:rsidR="00727192" w:rsidRPr="00A1115A" w:rsidTr="00727192">
        <w:tblPrEx>
          <w:tblW w:w="1320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79" w:author="高原" w:date="2021-12-21T16:12:00Z">
            <w:tblPrEx>
              <w:tblW w:w="1253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87"/>
          <w:jc w:val="center"/>
          <w:trPrChange w:id="180" w:author="高原" w:date="2021-12-21T16:12:00Z">
            <w:trPr>
              <w:trHeight w:val="187"/>
              <w:jc w:val="center"/>
            </w:trPr>
          </w:trPrChange>
        </w:trPr>
        <w:tc>
          <w:tcPr>
            <w:tcW w:w="164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181" w:author="高原" w:date="2021-12-21T16:12:00Z">
              <w:tcPr>
                <w:tcW w:w="1644" w:type="dxa"/>
                <w:gridSpan w:val="3"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V2X_n39A-n47A</w:t>
            </w: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tcPrChange w:id="182" w:author="高原" w:date="2021-12-21T16:12:00Z">
              <w:tcPr>
                <w:tcW w:w="671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val="en-US" w:eastAsia="zh-CN"/>
              </w:rPr>
            </w:pPr>
            <w:r w:rsidRPr="00A1115A"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39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" w:author="高原" w:date="2021-12-21T16:12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  <w:r w:rsidRPr="00A1115A"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  <w:r w:rsidRPr="00A1115A"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  <w:r w:rsidRPr="00A1115A"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  <w:r w:rsidRPr="00A1115A"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3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高原" w:date="2021-12-21T16:12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197" w:author="高原" w:date="2021-12-21T16:12:00Z">
              <w:tcPr>
                <w:tcW w:w="1487" w:type="dxa"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val="en-US" w:eastAsia="zh-CN"/>
              </w:rPr>
            </w:pPr>
            <w:r w:rsidRPr="00A1115A"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727192" w:rsidRPr="00A1115A" w:rsidTr="00727192">
        <w:tblPrEx>
          <w:tblW w:w="1320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98" w:author="高原" w:date="2021-12-21T16:12:00Z">
            <w:tblPrEx>
              <w:tblW w:w="1253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87"/>
          <w:jc w:val="center"/>
          <w:trPrChange w:id="199" w:author="高原" w:date="2021-12-21T16:12:00Z">
            <w:trPr>
              <w:trHeight w:val="187"/>
              <w:jc w:val="center"/>
            </w:trPr>
          </w:trPrChange>
        </w:trPr>
        <w:tc>
          <w:tcPr>
            <w:tcW w:w="1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00" w:author="高原" w:date="2021-12-21T16:12:00Z">
              <w:tcPr>
                <w:tcW w:w="1644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tcPrChange w:id="201" w:author="高原" w:date="2021-12-21T16:12:00Z">
              <w:tcPr>
                <w:tcW w:w="671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val="en-US" w:eastAsia="zh-CN"/>
              </w:rPr>
            </w:pPr>
            <w:r w:rsidRPr="00A1115A"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47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" w:author="高原" w:date="2021-12-21T16:12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  <w:r w:rsidRPr="00A1115A"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  <w:r w:rsidRPr="00A1115A"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  <w:r w:rsidRPr="00A1115A"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" w:author="高原" w:date="2021-12-21T16:12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16" w:author="高原" w:date="2021-12-21T16:12:00Z">
              <w:tcPr>
                <w:tcW w:w="148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727192" w:rsidRPr="00A1115A" w:rsidTr="00727192">
        <w:tblPrEx>
          <w:tblW w:w="1320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17" w:author="高原" w:date="2021-12-21T16:12:00Z">
            <w:tblPrEx>
              <w:tblW w:w="1253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87"/>
          <w:jc w:val="center"/>
          <w:trPrChange w:id="218" w:author="高原" w:date="2021-12-21T16:12:00Z">
            <w:trPr>
              <w:trHeight w:val="187"/>
              <w:jc w:val="center"/>
            </w:trPr>
          </w:trPrChange>
        </w:trPr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219" w:author="高原" w:date="2021-12-21T16:12:00Z">
              <w:tcPr>
                <w:tcW w:w="164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val="en-US" w:eastAsia="zh-CN"/>
              </w:rPr>
            </w:pPr>
            <w:r w:rsidRPr="00A1115A">
              <w:rPr>
                <w:lang w:val="en-US" w:eastAsia="zh-CN"/>
              </w:rPr>
              <w:t>V2X_n</w:t>
            </w:r>
            <w:r w:rsidRPr="00A1115A">
              <w:rPr>
                <w:rFonts w:hint="eastAsia"/>
                <w:lang w:val="en-US" w:eastAsia="zh-CN"/>
              </w:rPr>
              <w:t>40</w:t>
            </w:r>
            <w:r w:rsidRPr="00A1115A">
              <w:rPr>
                <w:lang w:val="en-US" w:eastAsia="zh-CN"/>
              </w:rPr>
              <w:t>A-n47A</w:t>
            </w: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tcPrChange w:id="220" w:author="高原" w:date="2021-12-21T16:12:00Z">
              <w:tcPr>
                <w:tcW w:w="671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val="en-US" w:eastAsia="zh-CN"/>
              </w:rPr>
            </w:pPr>
            <w:r w:rsidRPr="00C72366">
              <w:t>n</w:t>
            </w:r>
            <w: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" w:author="高原" w:date="2021-12-21T16:12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  <w:r w:rsidRPr="00C72366">
              <w:t>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  <w:r w:rsidRPr="00C72366"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  <w:r w:rsidRPr="00C72366"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  <w:r w:rsidRPr="00C72366"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  <w:r w:rsidRPr="00C72366"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  <w:r w:rsidRPr="00C72366"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" w:author="高原" w:date="2021-12-21T16:12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  <w:r w:rsidRPr="00C72366"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  <w:r w:rsidRPr="00C72366"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235" w:author="高原" w:date="2021-12-21T16:12:00Z">
              <w:tcPr>
                <w:tcW w:w="1487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727192" w:rsidRPr="00A1115A" w:rsidTr="00727192">
        <w:tblPrEx>
          <w:tblW w:w="1320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36" w:author="高原" w:date="2021-12-21T16:12:00Z">
            <w:tblPrEx>
              <w:tblW w:w="1253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87"/>
          <w:jc w:val="center"/>
          <w:trPrChange w:id="237" w:author="高原" w:date="2021-12-21T16:12:00Z">
            <w:trPr>
              <w:trHeight w:val="187"/>
              <w:jc w:val="center"/>
            </w:trPr>
          </w:trPrChange>
        </w:trPr>
        <w:tc>
          <w:tcPr>
            <w:tcW w:w="1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38" w:author="高原" w:date="2021-12-21T16:12:00Z">
              <w:tcPr>
                <w:tcW w:w="1644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tcPrChange w:id="239" w:author="高原" w:date="2021-12-21T16:12:00Z">
              <w:tcPr>
                <w:tcW w:w="671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val="en-US" w:eastAsia="zh-CN"/>
              </w:rPr>
            </w:pPr>
            <w:r w:rsidRPr="00C72366">
              <w:t>n</w:t>
            </w:r>
            <w:r>
              <w:t>47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" w:author="高原" w:date="2021-12-21T16:12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  <w:r w:rsidRPr="00C72366"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  <w:r w:rsidRPr="00C72366"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4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5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  <w:r w:rsidRPr="00C72366"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" w:author="高原" w:date="2021-12-21T16:12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  <w:r w:rsidRPr="00C72366"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7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8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1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2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3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54" w:author="高原" w:date="2021-12-21T16:12:00Z">
              <w:tcPr>
                <w:tcW w:w="148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727192" w:rsidRPr="00A1115A" w:rsidTr="00727192">
        <w:tblPrEx>
          <w:tblW w:w="1320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55" w:author="高原" w:date="2021-12-21T16:12:00Z">
            <w:tblPrEx>
              <w:tblW w:w="1253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87"/>
          <w:jc w:val="center"/>
          <w:trPrChange w:id="256" w:author="高原" w:date="2021-12-21T16:12:00Z">
            <w:trPr>
              <w:trHeight w:val="187"/>
              <w:jc w:val="center"/>
            </w:trPr>
          </w:trPrChange>
        </w:trPr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257" w:author="高原" w:date="2021-12-21T16:12:00Z">
              <w:tcPr>
                <w:tcW w:w="164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val="en-US" w:eastAsia="zh-CN"/>
              </w:rPr>
            </w:pPr>
            <w:r w:rsidRPr="00767A50">
              <w:rPr>
                <w:lang w:val="en-US" w:eastAsia="zh-CN"/>
              </w:rPr>
              <w:t>V2X_n41A-n47A</w:t>
            </w: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tcPrChange w:id="258" w:author="高原" w:date="2021-12-21T16:12:00Z">
              <w:tcPr>
                <w:tcW w:w="671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</w:pPr>
            <w:r>
              <w:t>n41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9" w:author="高原" w:date="2021-12-21T16:12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</w:pPr>
            <w:r w:rsidRPr="00C72366">
              <w:t>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0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</w:pPr>
            <w:r w:rsidRPr="00C72366"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</w:pPr>
            <w:r w:rsidRPr="00C72366"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2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</w:pPr>
            <w:r w:rsidRPr="00C72366"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4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</w:pPr>
            <w:r w:rsidRPr="00C72366"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5" w:author="高原" w:date="2021-12-21T16:12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</w:pPr>
            <w:r w:rsidRPr="00C72366"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6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7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  <w:r w:rsidRPr="00C72366"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8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9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0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1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9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2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00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273" w:author="高原" w:date="2021-12-21T16:12:00Z">
              <w:tcPr>
                <w:tcW w:w="1487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727192" w:rsidRPr="00A1115A" w:rsidTr="00727192">
        <w:tblPrEx>
          <w:tblW w:w="1320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74" w:author="高原" w:date="2021-12-21T16:12:00Z">
            <w:tblPrEx>
              <w:tblW w:w="1253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87"/>
          <w:jc w:val="center"/>
          <w:trPrChange w:id="275" w:author="高原" w:date="2021-12-21T16:12:00Z">
            <w:trPr>
              <w:trHeight w:val="187"/>
              <w:jc w:val="center"/>
            </w:trPr>
          </w:trPrChange>
        </w:trPr>
        <w:tc>
          <w:tcPr>
            <w:tcW w:w="1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76" w:author="高原" w:date="2021-12-21T16:12:00Z">
              <w:tcPr>
                <w:tcW w:w="1644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tcPrChange w:id="277" w:author="高原" w:date="2021-12-21T16:12:00Z">
              <w:tcPr>
                <w:tcW w:w="671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</w:pPr>
            <w:r>
              <w:t>n47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8" w:author="高原" w:date="2021-12-21T16:12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9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</w:pPr>
            <w:r w:rsidRPr="00C72366"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0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1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</w:pPr>
            <w:r w:rsidRPr="00C72366"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2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3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</w:pPr>
            <w:r w:rsidRPr="00C72366"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4" w:author="高原" w:date="2021-12-21T16:12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</w:pPr>
            <w:r w:rsidRPr="00C72366"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7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8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9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0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1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92" w:author="高原" w:date="2021-12-21T16:12:00Z">
              <w:tcPr>
                <w:tcW w:w="148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727192" w:rsidRPr="00A1115A" w:rsidTr="00727192">
        <w:tblPrEx>
          <w:tblW w:w="1320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93" w:author="高原" w:date="2021-12-21T16:12:00Z">
            <w:tblPrEx>
              <w:tblW w:w="1253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87"/>
          <w:jc w:val="center"/>
          <w:trPrChange w:id="294" w:author="高原" w:date="2021-12-21T16:12:00Z">
            <w:trPr>
              <w:trHeight w:val="187"/>
              <w:jc w:val="center"/>
            </w:trPr>
          </w:trPrChange>
        </w:trPr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295" w:author="高原" w:date="2021-12-21T16:12:00Z">
              <w:tcPr>
                <w:tcW w:w="164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val="en-US" w:eastAsia="zh-CN"/>
              </w:rPr>
            </w:pPr>
            <w:r w:rsidRPr="00A1115A">
              <w:rPr>
                <w:lang w:val="en-US" w:eastAsia="zh-CN"/>
              </w:rPr>
              <w:t>V2X</w:t>
            </w:r>
            <w:r w:rsidRPr="00A1115A">
              <w:rPr>
                <w:rFonts w:eastAsia="Calibri"/>
                <w:lang w:val="en-US"/>
              </w:rPr>
              <w:t>_</w:t>
            </w:r>
            <w:r w:rsidRPr="00A1115A">
              <w:rPr>
                <w:lang w:val="en-US" w:eastAsia="zh-CN"/>
              </w:rPr>
              <w:t>n71</w:t>
            </w:r>
            <w:r w:rsidRPr="00A1115A">
              <w:rPr>
                <w:rFonts w:eastAsia="Calibri"/>
                <w:lang w:val="en-US"/>
              </w:rPr>
              <w:t>A-n</w:t>
            </w:r>
            <w:r w:rsidRPr="00A1115A">
              <w:rPr>
                <w:lang w:val="en-US" w:eastAsia="zh-CN"/>
              </w:rPr>
              <w:t>47</w:t>
            </w:r>
            <w:r w:rsidRPr="00A1115A">
              <w:rPr>
                <w:rFonts w:eastAsia="Calibri"/>
                <w:lang w:val="en-US"/>
              </w:rPr>
              <w:t>A</w:t>
            </w: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tcPrChange w:id="296" w:author="高原" w:date="2021-12-21T16:12:00Z">
              <w:tcPr>
                <w:tcW w:w="671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</w:pPr>
            <w:r>
              <w:t>n71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7" w:author="高原" w:date="2021-12-21T16:12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</w:pPr>
            <w:r w:rsidRPr="00A1115A"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8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</w:pPr>
            <w:r w:rsidRPr="00A1115A"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9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</w:pPr>
            <w:r w:rsidRPr="00A1115A"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0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</w:pPr>
            <w:r w:rsidRPr="00A1115A"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1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3" w:author="高原" w:date="2021-12-21T16:12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4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5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6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7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8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9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0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311" w:author="高原" w:date="2021-12-21T16:12:00Z">
              <w:tcPr>
                <w:tcW w:w="1487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727192" w:rsidRPr="00A1115A" w:rsidTr="00727192">
        <w:tblPrEx>
          <w:tblW w:w="1320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12" w:author="高原" w:date="2021-12-21T16:12:00Z">
            <w:tblPrEx>
              <w:tblW w:w="1253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87"/>
          <w:jc w:val="center"/>
          <w:trPrChange w:id="313" w:author="高原" w:date="2021-12-21T16:12:00Z">
            <w:trPr>
              <w:trHeight w:val="187"/>
              <w:jc w:val="center"/>
            </w:trPr>
          </w:trPrChange>
        </w:trPr>
        <w:tc>
          <w:tcPr>
            <w:tcW w:w="1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14" w:author="高原" w:date="2021-12-21T16:12:00Z">
              <w:tcPr>
                <w:tcW w:w="1644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tcPrChange w:id="315" w:author="高原" w:date="2021-12-21T16:12:00Z">
              <w:tcPr>
                <w:tcW w:w="671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</w:pPr>
            <w:r>
              <w:t>n47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6" w:author="高原" w:date="2021-12-21T16:12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7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</w:pPr>
            <w:r w:rsidRPr="00C72366"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8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9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</w:pPr>
            <w:r w:rsidRPr="00C72366"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0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1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</w:pPr>
            <w:r w:rsidRPr="00C72366"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2" w:author="高原" w:date="2021-12-21T16:12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</w:pPr>
            <w:r w:rsidRPr="00C72366"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3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4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6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7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8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9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30" w:author="高原" w:date="2021-12-21T16:12:00Z">
              <w:tcPr>
                <w:tcW w:w="148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727192" w:rsidRPr="00A1115A" w:rsidTr="00727192">
        <w:tblPrEx>
          <w:tblW w:w="1320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31" w:author="高原" w:date="2021-12-21T16:12:00Z">
            <w:tblPrEx>
              <w:tblW w:w="1253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87"/>
          <w:jc w:val="center"/>
          <w:trPrChange w:id="332" w:author="高原" w:date="2021-12-21T16:12:00Z">
            <w:trPr>
              <w:trHeight w:val="187"/>
              <w:jc w:val="center"/>
            </w:trPr>
          </w:trPrChange>
        </w:trPr>
        <w:tc>
          <w:tcPr>
            <w:tcW w:w="1643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PrChange w:id="333" w:author="高原" w:date="2021-12-21T16:12:00Z">
              <w:tcPr>
                <w:tcW w:w="1644" w:type="dxa"/>
                <w:gridSpan w:val="3"/>
                <w:vMerge w:val="restart"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V2X</w:t>
            </w:r>
            <w:r>
              <w:rPr>
                <w:rFonts w:eastAsia="Calibri" w:cs="Arial"/>
                <w:lang w:val="en-US"/>
              </w:rPr>
              <w:t>_</w:t>
            </w:r>
            <w:r>
              <w:rPr>
                <w:rFonts w:cs="Arial"/>
                <w:lang w:val="en-US" w:eastAsia="zh-CN"/>
              </w:rPr>
              <w:t>n7</w:t>
            </w:r>
            <w:r>
              <w:rPr>
                <w:rFonts w:cs="Arial" w:hint="eastAsia"/>
                <w:lang w:val="en-US" w:eastAsia="zh-CN"/>
              </w:rPr>
              <w:t>8</w:t>
            </w:r>
            <w:r>
              <w:rPr>
                <w:rFonts w:eastAsia="Calibri" w:cs="Arial"/>
                <w:lang w:val="en-US"/>
              </w:rPr>
              <w:t>A-n</w:t>
            </w:r>
            <w:r>
              <w:rPr>
                <w:rFonts w:cs="Arial"/>
                <w:lang w:val="en-US" w:eastAsia="zh-CN"/>
              </w:rPr>
              <w:t>47</w:t>
            </w:r>
            <w:r>
              <w:rPr>
                <w:rFonts w:eastAsia="Calibri" w:cs="Arial"/>
                <w:lang w:val="en-US"/>
              </w:rPr>
              <w:t>A</w:t>
            </w:r>
          </w:p>
          <w:p w:rsidR="00727192" w:rsidRPr="00A1115A" w:rsidRDefault="00727192" w:rsidP="00D406C9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tcPrChange w:id="334" w:author="高原" w:date="2021-12-21T16:12:00Z">
              <w:tcPr>
                <w:tcW w:w="671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727192" w:rsidRDefault="00727192" w:rsidP="00D406C9">
            <w:pPr>
              <w:pStyle w:val="TAC"/>
            </w:pPr>
            <w:r>
              <w:rPr>
                <w:rFonts w:cs="Arial"/>
                <w:lang w:val="en-US" w:eastAsia="zh-CN"/>
              </w:rPr>
              <w:t>n7</w:t>
            </w:r>
            <w:r>
              <w:rPr>
                <w:rFonts w:cs="Arial" w:hint="eastAsia"/>
                <w:lang w:val="en-US" w:eastAsia="zh-CN"/>
              </w:rPr>
              <w:t>8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5" w:author="高原" w:date="2021-12-21T16:12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5B0A01" w:rsidRDefault="00727192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6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5B0A01" w:rsidRDefault="00727192" w:rsidP="00D406C9">
            <w:pPr>
              <w:pStyle w:val="TAC"/>
            </w:pPr>
            <w:r w:rsidRPr="005B0A01"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7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5B0A01" w:rsidRDefault="00727192" w:rsidP="00D406C9">
            <w:pPr>
              <w:pStyle w:val="TAC"/>
            </w:pPr>
            <w:r w:rsidRPr="005B0A01"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8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5B0A01" w:rsidRDefault="00727192" w:rsidP="00D406C9">
            <w:pPr>
              <w:pStyle w:val="TAC"/>
            </w:pPr>
            <w:r w:rsidRPr="005B0A01"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9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5B0A01" w:rsidRDefault="00727192" w:rsidP="00D406C9">
            <w:pPr>
              <w:pStyle w:val="TAC"/>
            </w:pPr>
            <w:r w:rsidRPr="005B0A01"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0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5B0A01" w:rsidRDefault="00727192" w:rsidP="00D406C9">
            <w:pPr>
              <w:pStyle w:val="TAC"/>
            </w:pPr>
            <w:r w:rsidRPr="005B0A01"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1" w:author="高原" w:date="2021-12-21T16:12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5B0A01" w:rsidRDefault="00727192" w:rsidP="00D406C9">
            <w:pPr>
              <w:pStyle w:val="TAC"/>
            </w:pPr>
            <w:r w:rsidRPr="005B0A01"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2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5B0A01" w:rsidRDefault="00727192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3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5B0A01" w:rsidRDefault="00727192" w:rsidP="00D406C9">
            <w:pPr>
              <w:pStyle w:val="TAC"/>
              <w:rPr>
                <w:szCs w:val="18"/>
                <w:lang w:eastAsia="zh-CN"/>
              </w:rPr>
            </w:pPr>
            <w:r w:rsidRPr="005B0A01"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4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5B0A01" w:rsidRDefault="00727192" w:rsidP="00D406C9">
            <w:pPr>
              <w:pStyle w:val="TAC"/>
              <w:rPr>
                <w:szCs w:val="18"/>
                <w:lang w:eastAsia="zh-CN"/>
              </w:rPr>
            </w:pPr>
            <w:r w:rsidRPr="005B0A01"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5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5B0A01" w:rsidRDefault="00727192" w:rsidP="00D406C9">
            <w:pPr>
              <w:pStyle w:val="TAC"/>
              <w:rPr>
                <w:szCs w:val="18"/>
                <w:lang w:eastAsia="zh-CN"/>
              </w:rPr>
            </w:pPr>
            <w:r w:rsidRPr="005B0A01">
              <w:rPr>
                <w:lang w:val="en-US" w:eastAsia="zh-CN"/>
              </w:rPr>
              <w:t>70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6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5B0A01" w:rsidRDefault="00727192" w:rsidP="00D406C9">
            <w:pPr>
              <w:pStyle w:val="TAC"/>
              <w:rPr>
                <w:szCs w:val="18"/>
                <w:lang w:eastAsia="zh-CN"/>
              </w:rPr>
            </w:pPr>
            <w:r w:rsidRPr="005B0A01">
              <w:t>80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7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5B0A01" w:rsidRDefault="00727192" w:rsidP="00D406C9">
            <w:pPr>
              <w:pStyle w:val="TAC"/>
              <w:rPr>
                <w:szCs w:val="18"/>
                <w:lang w:eastAsia="zh-CN"/>
              </w:rPr>
            </w:pPr>
            <w:r w:rsidRPr="005B0A01"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8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5B0A01" w:rsidRDefault="00727192" w:rsidP="00D406C9">
            <w:pPr>
              <w:pStyle w:val="TAC"/>
              <w:rPr>
                <w:szCs w:val="18"/>
                <w:lang w:eastAsia="zh-CN"/>
              </w:rPr>
            </w:pPr>
            <w:r w:rsidRPr="005B0A01">
              <w:t>100</w:t>
            </w:r>
          </w:p>
        </w:tc>
        <w:tc>
          <w:tcPr>
            <w:tcW w:w="148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PrChange w:id="349" w:author="高原" w:date="2021-12-21T16:12:00Z">
              <w:tcPr>
                <w:tcW w:w="1487" w:type="dxa"/>
                <w:vMerge w:val="restart"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727192" w:rsidRPr="00A1115A" w:rsidTr="00727192">
        <w:tblPrEx>
          <w:tblW w:w="1320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50" w:author="高原" w:date="2021-12-21T16:12:00Z">
            <w:tblPrEx>
              <w:tblW w:w="1253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87"/>
          <w:jc w:val="center"/>
          <w:trPrChange w:id="351" w:author="高原" w:date="2021-12-21T16:12:00Z">
            <w:trPr>
              <w:trHeight w:val="187"/>
              <w:jc w:val="center"/>
            </w:trPr>
          </w:trPrChange>
        </w:trPr>
        <w:tc>
          <w:tcPr>
            <w:tcW w:w="16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52" w:author="高原" w:date="2021-12-21T16:12:00Z">
              <w:tcPr>
                <w:tcW w:w="1644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tcPrChange w:id="353" w:author="高原" w:date="2021-12-21T16:12:00Z">
              <w:tcPr>
                <w:tcW w:w="671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727192" w:rsidRDefault="00727192" w:rsidP="00D406C9">
            <w:pPr>
              <w:pStyle w:val="TAC"/>
            </w:pPr>
            <w:r>
              <w:rPr>
                <w:rFonts w:cs="Arial"/>
                <w:lang w:val="en-US" w:eastAsia="zh-CN"/>
              </w:rPr>
              <w:t>n</w:t>
            </w:r>
            <w:r>
              <w:rPr>
                <w:rFonts w:cs="Arial" w:hint="eastAsia"/>
                <w:lang w:val="en-US" w:eastAsia="zh-CN"/>
              </w:rPr>
              <w:t>47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4" w:author="高原" w:date="2021-12-21T16:12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5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</w:pPr>
            <w:r w:rsidRPr="00C72366"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6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7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</w:pPr>
            <w:r w:rsidRPr="00C72366"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8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9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</w:pPr>
            <w:r w:rsidRPr="00C72366"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0" w:author="高原" w:date="2021-12-21T16:12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</w:pPr>
            <w:r w:rsidRPr="00C72366"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1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2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3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4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5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6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7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68" w:author="高原" w:date="2021-12-21T16:12:00Z">
              <w:tcPr>
                <w:tcW w:w="1487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727192" w:rsidRPr="00A1115A" w:rsidTr="00727192">
        <w:tblPrEx>
          <w:tblW w:w="1320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69" w:author="高原" w:date="2021-12-21T16:12:00Z">
            <w:tblPrEx>
              <w:tblW w:w="1253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87"/>
          <w:jc w:val="center"/>
          <w:trPrChange w:id="370" w:author="高原" w:date="2021-12-21T16:12:00Z">
            <w:trPr>
              <w:trHeight w:val="187"/>
              <w:jc w:val="center"/>
            </w:trPr>
          </w:trPrChange>
        </w:trPr>
        <w:tc>
          <w:tcPr>
            <w:tcW w:w="1643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PrChange w:id="371" w:author="高原" w:date="2021-12-21T16:12:00Z">
              <w:tcPr>
                <w:tcW w:w="1644" w:type="dxa"/>
                <w:gridSpan w:val="3"/>
                <w:vMerge w:val="restart"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V2X</w:t>
            </w:r>
            <w:r>
              <w:rPr>
                <w:rFonts w:eastAsia="Calibri" w:cs="Arial"/>
                <w:lang w:val="en-US"/>
              </w:rPr>
              <w:t>_</w:t>
            </w:r>
            <w:r>
              <w:rPr>
                <w:rFonts w:cs="Arial"/>
                <w:lang w:val="en-US" w:eastAsia="zh-CN"/>
              </w:rPr>
              <w:t>n7</w:t>
            </w:r>
            <w:r>
              <w:rPr>
                <w:rFonts w:cs="Arial" w:hint="eastAsia"/>
                <w:lang w:val="en-US" w:eastAsia="zh-CN"/>
              </w:rPr>
              <w:t>9</w:t>
            </w:r>
            <w:r>
              <w:rPr>
                <w:rFonts w:eastAsia="Calibri" w:cs="Arial"/>
                <w:lang w:val="en-US"/>
              </w:rPr>
              <w:t>A-n</w:t>
            </w:r>
            <w:r>
              <w:rPr>
                <w:rFonts w:cs="Arial"/>
                <w:lang w:val="en-US" w:eastAsia="zh-CN"/>
              </w:rPr>
              <w:t>47</w:t>
            </w:r>
            <w:r>
              <w:rPr>
                <w:rFonts w:eastAsia="Calibri" w:cs="Arial"/>
                <w:lang w:val="en-US"/>
              </w:rPr>
              <w:t>A</w:t>
            </w:r>
          </w:p>
          <w:p w:rsidR="00727192" w:rsidRPr="00A1115A" w:rsidRDefault="00727192" w:rsidP="00D406C9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tcPrChange w:id="372" w:author="高原" w:date="2021-12-21T16:12:00Z">
              <w:tcPr>
                <w:tcW w:w="671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727192" w:rsidRDefault="00727192" w:rsidP="00D406C9">
            <w:pPr>
              <w:pStyle w:val="TAC"/>
            </w:pPr>
            <w:r>
              <w:rPr>
                <w:rFonts w:cs="Arial"/>
                <w:lang w:val="en-US" w:eastAsia="zh-CN"/>
              </w:rPr>
              <w:t>n7</w:t>
            </w:r>
            <w:r>
              <w:rPr>
                <w:rFonts w:cs="Arial" w:hint="eastAsia"/>
                <w:lang w:val="en-US" w:eastAsia="zh-CN"/>
              </w:rPr>
              <w:t>9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3" w:author="高原" w:date="2021-12-21T16:12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4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5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6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7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8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9" w:author="高原" w:date="2021-12-21T16:12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0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1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2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3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4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5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6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PrChange w:id="387" w:author="高原" w:date="2021-12-21T16:12:00Z">
              <w:tcPr>
                <w:tcW w:w="1487" w:type="dxa"/>
                <w:vMerge w:val="restart"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727192" w:rsidRPr="00A1115A" w:rsidTr="00727192">
        <w:tblPrEx>
          <w:tblW w:w="1320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88" w:author="高原" w:date="2021-12-21T16:12:00Z">
            <w:tblPrEx>
              <w:tblW w:w="1253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87"/>
          <w:jc w:val="center"/>
          <w:trPrChange w:id="389" w:author="高原" w:date="2021-12-21T16:12:00Z">
            <w:trPr>
              <w:trHeight w:val="187"/>
              <w:jc w:val="center"/>
            </w:trPr>
          </w:trPrChange>
        </w:trPr>
        <w:tc>
          <w:tcPr>
            <w:tcW w:w="16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90" w:author="高原" w:date="2021-12-21T16:12:00Z">
              <w:tcPr>
                <w:tcW w:w="1644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tcPrChange w:id="391" w:author="高原" w:date="2021-12-21T16:12:00Z">
              <w:tcPr>
                <w:tcW w:w="671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727192" w:rsidRDefault="00727192" w:rsidP="00D406C9">
            <w:pPr>
              <w:pStyle w:val="TAC"/>
            </w:pPr>
            <w:r>
              <w:rPr>
                <w:rFonts w:cs="Arial"/>
                <w:lang w:val="en-US" w:eastAsia="zh-CN"/>
              </w:rPr>
              <w:t>n</w:t>
            </w:r>
            <w:r>
              <w:rPr>
                <w:rFonts w:cs="Arial" w:hint="eastAsia"/>
                <w:lang w:val="en-US" w:eastAsia="zh-CN"/>
              </w:rPr>
              <w:t>47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2" w:author="高原" w:date="2021-12-21T16:12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3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</w:pPr>
            <w:r w:rsidRPr="00C72366"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4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5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</w:pPr>
            <w:r w:rsidRPr="00C72366"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6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7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</w:pPr>
            <w:r w:rsidRPr="00C72366"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8" w:author="高原" w:date="2021-12-21T16:12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</w:pPr>
            <w:r w:rsidRPr="00C72366"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9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0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1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2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3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4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5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06" w:author="高原" w:date="2021-12-21T16:12:00Z">
              <w:tcPr>
                <w:tcW w:w="1487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727192" w:rsidRPr="00BC31A4" w:rsidTr="00727192">
        <w:tblPrEx>
          <w:tblW w:w="1320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07" w:author="高原" w:date="2021-12-21T16:12:00Z">
            <w:tblPrEx>
              <w:tblW w:w="1253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87"/>
          <w:jc w:val="center"/>
          <w:trPrChange w:id="408" w:author="高原" w:date="2021-12-21T16:12:00Z">
            <w:trPr>
              <w:trHeight w:val="187"/>
              <w:jc w:val="center"/>
            </w:trPr>
          </w:trPrChange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9" w:author="高原" w:date="2021-12-21T16:12:00Z">
              <w:tcPr>
                <w:tcW w:w="67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N"/>
            </w:pPr>
          </w:p>
        </w:tc>
        <w:tc>
          <w:tcPr>
            <w:tcW w:w="12537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10" w:author="高原" w:date="2021-12-21T16:12:00Z">
              <w:tcPr>
                <w:tcW w:w="12536" w:type="dxa"/>
                <w:gridSpan w:val="19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727192" w:rsidRPr="00BC31A4" w:rsidRDefault="00727192" w:rsidP="00D406C9">
            <w:pPr>
              <w:pStyle w:val="TAN"/>
              <w:rPr>
                <w:szCs w:val="18"/>
                <w:lang w:val="en-US" w:eastAsia="zh-CN"/>
              </w:rPr>
            </w:pPr>
            <w:r w:rsidRPr="00A1115A">
              <w:t xml:space="preserve">NOTE </w:t>
            </w:r>
            <w:r>
              <w:t>1</w:t>
            </w:r>
            <w:r w:rsidRPr="00A1115A">
              <w:t xml:space="preserve">: </w:t>
            </w:r>
            <w:r w:rsidRPr="00A1115A">
              <w:tab/>
            </w:r>
            <w:bookmarkStart w:id="411" w:name="OLE_LINK100"/>
            <w:r w:rsidRPr="00A1115A">
              <w:t>The SCS of each channel bandwidth for NR band refers to Table 5.3.5-1.</w:t>
            </w:r>
            <w:bookmarkEnd w:id="411"/>
          </w:p>
        </w:tc>
      </w:tr>
    </w:tbl>
    <w:p w:rsidR="00570A2F" w:rsidRPr="00570A2F" w:rsidRDefault="00570A2F" w:rsidP="0043018C">
      <w:pPr>
        <w:tabs>
          <w:tab w:val="left" w:pos="8060"/>
        </w:tabs>
        <w:rPr>
          <w:b/>
          <w:color w:val="FF0000"/>
          <w:lang w:eastAsia="zh-CN"/>
        </w:rPr>
        <w:sectPr w:rsidR="00570A2F" w:rsidRPr="00570A2F" w:rsidSect="005D40EA">
          <w:footnotePr>
            <w:numRestart w:val="eachSect"/>
          </w:footnotePr>
          <w:pgSz w:w="11907" w:h="16840" w:code="9"/>
          <w:pgMar w:top="1133" w:right="1133" w:bottom="1416" w:left="1133" w:header="850" w:footer="340" w:gutter="0"/>
          <w:cols w:space="720"/>
          <w:formProt w:val="0"/>
          <w:docGrid w:linePitch="272"/>
        </w:sectPr>
      </w:pPr>
    </w:p>
    <w:p w:rsidR="005D40EA" w:rsidRPr="005D40EA" w:rsidRDefault="003B22BB" w:rsidP="00E25C66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  <w:r w:rsidRPr="00306C7E">
        <w:rPr>
          <w:rFonts w:ascii="Arial" w:hAnsi="Arial" w:cs="Arial" w:hint="eastAsia"/>
          <w:i/>
          <w:color w:val="FF0000"/>
          <w:sz w:val="32"/>
          <w:szCs w:val="32"/>
        </w:rPr>
        <w:lastRenderedPageBreak/>
        <w:t>&lt;End of Change 2&gt;</w:t>
      </w:r>
    </w:p>
    <w:p w:rsidR="00E25C66" w:rsidRPr="00E25C66" w:rsidRDefault="00E25C66" w:rsidP="00E25C66">
      <w:pPr>
        <w:rPr>
          <w:lang w:eastAsia="zh-CN"/>
        </w:rPr>
      </w:pPr>
    </w:p>
    <w:p w:rsidR="008667AA" w:rsidRPr="00306C7E" w:rsidRDefault="008F4A5A" w:rsidP="00306C7E">
      <w:pPr>
        <w:rPr>
          <w:rFonts w:ascii="Arial" w:hAnsi="Arial" w:cs="Arial"/>
          <w:i/>
          <w:color w:val="FF0000"/>
          <w:sz w:val="32"/>
          <w:szCs w:val="32"/>
          <w:rPrChange w:id="412" w:author="CATT" w:date="2020-08-26T00:59:00Z">
            <w:rPr>
              <w:lang w:eastAsia="zh-CN"/>
            </w:rPr>
          </w:rPrChange>
        </w:rPr>
      </w:pPr>
      <w:r w:rsidRPr="00306C7E">
        <w:rPr>
          <w:rFonts w:ascii="Arial" w:hAnsi="Arial" w:cs="Arial" w:hint="eastAsia"/>
          <w:i/>
          <w:color w:val="FF0000"/>
          <w:sz w:val="32"/>
          <w:szCs w:val="32"/>
        </w:rPr>
        <w:t>&lt;Start of Change 3&gt;</w:t>
      </w:r>
    </w:p>
    <w:p w:rsidR="00AE2CFF" w:rsidRPr="00A1115A" w:rsidRDefault="00AE2CFF" w:rsidP="00AE2CFF">
      <w:pPr>
        <w:pStyle w:val="4"/>
        <w:rPr>
          <w:lang w:eastAsia="en-GB"/>
        </w:rPr>
      </w:pPr>
      <w:bookmarkStart w:id="413" w:name="_Toc45888147"/>
      <w:bookmarkStart w:id="414" w:name="_Toc45888746"/>
      <w:bookmarkStart w:id="415" w:name="_Toc61367391"/>
      <w:bookmarkStart w:id="416" w:name="_Toc61372774"/>
      <w:bookmarkStart w:id="417" w:name="_Toc68230715"/>
      <w:bookmarkStart w:id="418" w:name="_Toc69084128"/>
      <w:bookmarkStart w:id="419" w:name="_Toc75467138"/>
      <w:bookmarkStart w:id="420" w:name="_Toc76509160"/>
      <w:bookmarkStart w:id="421" w:name="_Toc76718150"/>
      <w:bookmarkStart w:id="422" w:name="_Toc83580460"/>
      <w:bookmarkStart w:id="423" w:name="_Toc84404969"/>
      <w:bookmarkStart w:id="424" w:name="_Toc84413578"/>
      <w:r w:rsidRPr="00A1115A">
        <w:t>6.2E.1.2</w:t>
      </w:r>
      <w:r w:rsidRPr="00A1115A">
        <w:tab/>
        <w:t>UE maximum output power for V2X con-current operation</w:t>
      </w:r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</w:p>
    <w:p w:rsidR="00AE2CFF" w:rsidRPr="00A1115A" w:rsidRDefault="00AE2CFF" w:rsidP="00AE2CFF">
      <w:pPr>
        <w:tabs>
          <w:tab w:val="left" w:pos="1985"/>
        </w:tabs>
        <w:spacing w:after="100" w:afterAutospacing="1"/>
        <w:rPr>
          <w:rFonts w:cs="v5.0.0"/>
        </w:rPr>
      </w:pPr>
      <w:r w:rsidRPr="00A1115A">
        <w:rPr>
          <w:lang w:eastAsia="ko-KR"/>
        </w:rPr>
        <w:t xml:space="preserve">For the inter-band con-current NR V2X operation, </w:t>
      </w:r>
      <w:r w:rsidRPr="00A1115A">
        <w:t>the maximum output power is specified in Table 6.2E.1.1</w:t>
      </w:r>
      <w:r w:rsidRPr="00A1115A">
        <w:rPr>
          <w:lang w:eastAsia="zh-CN"/>
        </w:rPr>
        <w:t>-1</w:t>
      </w:r>
      <w:r w:rsidRPr="00A1115A">
        <w:rPr>
          <w:rFonts w:cs="v5.0.0"/>
        </w:rPr>
        <w:t>. The period of measurement shall be at least one sub frame (1ms).</w:t>
      </w:r>
    </w:p>
    <w:p w:rsidR="00AE2CFF" w:rsidRPr="00A1115A" w:rsidRDefault="00AE2CFF" w:rsidP="00AE2CFF">
      <w:pPr>
        <w:pStyle w:val="TH"/>
        <w:rPr>
          <w:lang w:eastAsia="ja-JP"/>
        </w:rPr>
      </w:pPr>
      <w:r w:rsidRPr="00A1115A">
        <w:t>Table 6.2E.1.2</w:t>
      </w:r>
      <w:r w:rsidRPr="00A1115A">
        <w:rPr>
          <w:lang w:eastAsia="zh-CN"/>
        </w:rPr>
        <w:t>-1</w:t>
      </w:r>
      <w:r w:rsidRPr="00A1115A">
        <w:t>: NR V2X UE Power Class for inter-band con-current combination</w:t>
      </w:r>
      <w:r w:rsidRPr="00A1115A">
        <w:rPr>
          <w:lang w:eastAsia="zh-CN"/>
        </w:rPr>
        <w:t xml:space="preserve"> (two bands)</w:t>
      </w:r>
    </w:p>
    <w:tbl>
      <w:tblPr>
        <w:tblW w:w="0" w:type="auto"/>
        <w:tblInd w:w="-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6"/>
        <w:gridCol w:w="972"/>
        <w:gridCol w:w="1086"/>
        <w:gridCol w:w="972"/>
        <w:gridCol w:w="1086"/>
        <w:gridCol w:w="972"/>
        <w:gridCol w:w="1086"/>
        <w:gridCol w:w="973"/>
        <w:gridCol w:w="1086"/>
      </w:tblGrid>
      <w:tr w:rsidR="00AE2CFF" w:rsidRPr="00A1115A" w:rsidTr="00D406C9"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CFF" w:rsidRPr="00A1115A" w:rsidRDefault="00AE2CFF" w:rsidP="00D406C9">
            <w:pPr>
              <w:pStyle w:val="TAH"/>
              <w:rPr>
                <w:lang w:eastAsia="en-GB"/>
              </w:rPr>
            </w:pPr>
            <w:r w:rsidRPr="00A1115A">
              <w:rPr>
                <w:lang w:eastAsia="zh-CN"/>
              </w:rPr>
              <w:t>NR V2X con-current operating band Configuration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CFF" w:rsidRPr="00A1115A" w:rsidRDefault="00AE2CFF" w:rsidP="00D406C9">
            <w:pPr>
              <w:pStyle w:val="TAH"/>
            </w:pPr>
            <w:r w:rsidRPr="00A1115A">
              <w:t>Class 1 (</w:t>
            </w:r>
            <w:proofErr w:type="spellStart"/>
            <w:r w:rsidRPr="00A1115A">
              <w:t>dBm</w:t>
            </w:r>
            <w:proofErr w:type="spellEnd"/>
            <w:r w:rsidRPr="00A1115A">
              <w:t>)</w:t>
            </w:r>
            <w:r w:rsidRPr="00A1115A">
              <w:tab/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CFF" w:rsidRPr="00A1115A" w:rsidRDefault="00AE2CFF" w:rsidP="00D406C9">
            <w:pPr>
              <w:pStyle w:val="TAH"/>
            </w:pPr>
            <w:r w:rsidRPr="00A1115A">
              <w:t>Tolerance (dB)</w:t>
            </w:r>
            <w:r w:rsidRPr="00A1115A">
              <w:tab/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CFF" w:rsidRPr="00A1115A" w:rsidRDefault="00AE2CFF" w:rsidP="00D406C9">
            <w:pPr>
              <w:pStyle w:val="TAH"/>
            </w:pPr>
            <w:r w:rsidRPr="00A1115A">
              <w:t>Class 2 (</w:t>
            </w:r>
            <w:proofErr w:type="spellStart"/>
            <w:r w:rsidRPr="00A1115A">
              <w:t>dBm</w:t>
            </w:r>
            <w:proofErr w:type="spellEnd"/>
            <w:r w:rsidRPr="00A1115A">
              <w:t>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CFF" w:rsidRPr="00A1115A" w:rsidRDefault="00AE2CFF" w:rsidP="00D406C9">
            <w:pPr>
              <w:pStyle w:val="TAH"/>
            </w:pPr>
            <w:r w:rsidRPr="00A1115A">
              <w:t>Tolerance</w:t>
            </w:r>
          </w:p>
          <w:p w:rsidR="00AE2CFF" w:rsidRPr="00A1115A" w:rsidRDefault="00AE2CFF" w:rsidP="00D406C9">
            <w:pPr>
              <w:pStyle w:val="TAH"/>
            </w:pPr>
            <w:r w:rsidRPr="00A1115A">
              <w:t>(dB)</w:t>
            </w:r>
            <w:r w:rsidRPr="00A1115A">
              <w:tab/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CFF" w:rsidRPr="00A1115A" w:rsidRDefault="00AE2CFF" w:rsidP="00D406C9">
            <w:pPr>
              <w:pStyle w:val="TAH"/>
            </w:pPr>
            <w:r w:rsidRPr="00A1115A">
              <w:t>Class 3 (</w:t>
            </w:r>
            <w:proofErr w:type="spellStart"/>
            <w:r w:rsidRPr="00A1115A">
              <w:t>dBm</w:t>
            </w:r>
            <w:proofErr w:type="spellEnd"/>
            <w:r w:rsidRPr="00A1115A">
              <w:t>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CFF" w:rsidRPr="00A1115A" w:rsidRDefault="00AE2CFF" w:rsidP="00D406C9">
            <w:pPr>
              <w:pStyle w:val="TAH"/>
            </w:pPr>
            <w:r w:rsidRPr="00A1115A">
              <w:t>Tolerance (dB)</w:t>
            </w:r>
            <w:r w:rsidRPr="00A1115A">
              <w:tab/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CFF" w:rsidRPr="00A1115A" w:rsidRDefault="00AE2CFF" w:rsidP="00D406C9">
            <w:pPr>
              <w:pStyle w:val="TAH"/>
            </w:pPr>
            <w:r w:rsidRPr="00A1115A">
              <w:t>Class 4 (</w:t>
            </w:r>
            <w:proofErr w:type="spellStart"/>
            <w:r w:rsidRPr="00A1115A">
              <w:t>dBm</w:t>
            </w:r>
            <w:proofErr w:type="spellEnd"/>
            <w:r w:rsidRPr="00A1115A">
              <w:t>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CFF" w:rsidRPr="00A1115A" w:rsidRDefault="00AE2CFF" w:rsidP="00D406C9">
            <w:pPr>
              <w:pStyle w:val="TAH"/>
            </w:pPr>
            <w:r w:rsidRPr="00A1115A">
              <w:t>Tolerance (dB)</w:t>
            </w:r>
          </w:p>
        </w:tc>
      </w:tr>
      <w:tr w:rsidR="00D26F2D" w:rsidRPr="00A1115A" w:rsidTr="00D406C9">
        <w:trPr>
          <w:ins w:id="425" w:author="高原" w:date="2021-12-21T16:12:00Z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D26F2D" w:rsidRDefault="005F7D8A" w:rsidP="00D406C9">
            <w:pPr>
              <w:pStyle w:val="TAH"/>
              <w:rPr>
                <w:ins w:id="426" w:author="高原" w:date="2021-12-21T16:12:00Z"/>
                <w:b w:val="0"/>
                <w:lang w:eastAsia="zh-CN"/>
                <w:rPrChange w:id="427" w:author="高原" w:date="2021-12-21T16:13:00Z">
                  <w:rPr>
                    <w:ins w:id="428" w:author="高原" w:date="2021-12-21T16:12:00Z"/>
                    <w:lang w:eastAsia="zh-CN"/>
                  </w:rPr>
                </w:rPrChange>
              </w:rPr>
            </w:pPr>
            <w:ins w:id="429" w:author="高原" w:date="2021-12-21T16:13:00Z">
              <w:r>
                <w:rPr>
                  <w:b w:val="0"/>
                  <w:lang w:val="en-US" w:eastAsia="zh-CN"/>
                </w:rPr>
                <w:t>V2X_n</w:t>
              </w:r>
              <w:r>
                <w:rPr>
                  <w:rFonts w:hint="eastAsia"/>
                  <w:b w:val="0"/>
                  <w:lang w:val="en-US" w:eastAsia="zh-CN"/>
                </w:rPr>
                <w:t>1</w:t>
              </w:r>
              <w:r w:rsidR="00D26F2D" w:rsidRPr="00D26F2D">
                <w:rPr>
                  <w:b w:val="0"/>
                  <w:lang w:val="en-US" w:eastAsia="zh-CN"/>
                  <w:rPrChange w:id="430" w:author="高原" w:date="2021-12-21T16:13:00Z">
                    <w:rPr>
                      <w:lang w:val="en-US" w:eastAsia="zh-CN"/>
                    </w:rPr>
                  </w:rPrChange>
                </w:rPr>
                <w:t>A-n47A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D26F2D" w:rsidRDefault="00D26F2D" w:rsidP="00D406C9">
            <w:pPr>
              <w:pStyle w:val="TAH"/>
              <w:rPr>
                <w:ins w:id="431" w:author="高原" w:date="2021-12-21T16:12:00Z"/>
                <w:b w:val="0"/>
                <w:rPrChange w:id="432" w:author="高原" w:date="2021-12-21T16:13:00Z">
                  <w:rPr>
                    <w:ins w:id="433" w:author="高原" w:date="2021-12-21T16:12:00Z"/>
                  </w:rPr>
                </w:rPrChange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D26F2D" w:rsidRDefault="00D26F2D" w:rsidP="00D406C9">
            <w:pPr>
              <w:pStyle w:val="TAH"/>
              <w:rPr>
                <w:ins w:id="434" w:author="高原" w:date="2021-12-21T16:12:00Z"/>
                <w:b w:val="0"/>
                <w:rPrChange w:id="435" w:author="高原" w:date="2021-12-21T16:13:00Z">
                  <w:rPr>
                    <w:ins w:id="436" w:author="高原" w:date="2021-12-21T16:12:00Z"/>
                  </w:rPr>
                </w:rPrChange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D26F2D" w:rsidRDefault="00D26F2D" w:rsidP="00D406C9">
            <w:pPr>
              <w:pStyle w:val="TAH"/>
              <w:rPr>
                <w:ins w:id="437" w:author="高原" w:date="2021-12-21T16:12:00Z"/>
                <w:b w:val="0"/>
                <w:rPrChange w:id="438" w:author="高原" w:date="2021-12-21T16:13:00Z">
                  <w:rPr>
                    <w:ins w:id="439" w:author="高原" w:date="2021-12-21T16:12:00Z"/>
                  </w:rPr>
                </w:rPrChange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D26F2D" w:rsidRDefault="00D26F2D" w:rsidP="00D406C9">
            <w:pPr>
              <w:pStyle w:val="TAH"/>
              <w:rPr>
                <w:ins w:id="440" w:author="高原" w:date="2021-12-21T16:12:00Z"/>
                <w:b w:val="0"/>
                <w:rPrChange w:id="441" w:author="高原" w:date="2021-12-21T16:13:00Z">
                  <w:rPr>
                    <w:ins w:id="442" w:author="高原" w:date="2021-12-21T16:12:00Z"/>
                  </w:rPr>
                </w:rPrChange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D26F2D" w:rsidRDefault="00D26F2D" w:rsidP="00D406C9">
            <w:pPr>
              <w:pStyle w:val="TAH"/>
              <w:rPr>
                <w:ins w:id="443" w:author="高原" w:date="2021-12-21T16:12:00Z"/>
                <w:b w:val="0"/>
                <w:rPrChange w:id="444" w:author="高原" w:date="2021-12-21T16:13:00Z">
                  <w:rPr>
                    <w:ins w:id="445" w:author="高原" w:date="2021-12-21T16:12:00Z"/>
                  </w:rPr>
                </w:rPrChange>
              </w:rPr>
            </w:pPr>
            <w:ins w:id="446" w:author="高原" w:date="2021-12-21T16:13:00Z">
              <w:r w:rsidRPr="00D26F2D">
                <w:rPr>
                  <w:b w:val="0"/>
                  <w:lang w:val="en-US" w:eastAsia="zh-CN"/>
                  <w:rPrChange w:id="447" w:author="高原" w:date="2021-12-21T16:13:00Z">
                    <w:rPr>
                      <w:lang w:val="en-US" w:eastAsia="zh-CN"/>
                    </w:rPr>
                  </w:rPrChange>
                </w:rPr>
                <w:t>23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D26F2D" w:rsidRDefault="00D26F2D" w:rsidP="00D406C9">
            <w:pPr>
              <w:pStyle w:val="TAH"/>
              <w:rPr>
                <w:ins w:id="448" w:author="高原" w:date="2021-12-21T16:12:00Z"/>
                <w:b w:val="0"/>
                <w:rPrChange w:id="449" w:author="高原" w:date="2021-12-21T16:13:00Z">
                  <w:rPr>
                    <w:ins w:id="450" w:author="高原" w:date="2021-12-21T16:12:00Z"/>
                  </w:rPr>
                </w:rPrChange>
              </w:rPr>
            </w:pPr>
            <w:ins w:id="451" w:author="高原" w:date="2021-12-21T16:13:00Z">
              <w:r w:rsidRPr="00D26F2D">
                <w:rPr>
                  <w:b w:val="0"/>
                  <w:rPrChange w:id="452" w:author="高原" w:date="2021-12-21T16:13:00Z">
                    <w:rPr/>
                  </w:rPrChange>
                </w:rPr>
                <w:t>+2/-3</w:t>
              </w:r>
              <w:r w:rsidRPr="00D26F2D">
                <w:rPr>
                  <w:b w:val="0"/>
                  <w:vertAlign w:val="superscript"/>
                  <w:rPrChange w:id="453" w:author="高原" w:date="2021-12-21T16:13:00Z">
                    <w:rPr>
                      <w:vertAlign w:val="superscript"/>
                    </w:rPr>
                  </w:rPrChange>
                </w:rPr>
                <w:t>2</w:t>
              </w:r>
            </w:ins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D26F2D" w:rsidRDefault="00D26F2D" w:rsidP="00D406C9">
            <w:pPr>
              <w:pStyle w:val="TAH"/>
              <w:rPr>
                <w:ins w:id="454" w:author="高原" w:date="2021-12-21T16:12:00Z"/>
                <w:b w:val="0"/>
                <w:rPrChange w:id="455" w:author="高原" w:date="2021-12-21T16:13:00Z">
                  <w:rPr>
                    <w:ins w:id="456" w:author="高原" w:date="2021-12-21T16:12:00Z"/>
                  </w:rPr>
                </w:rPrChange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D26F2D" w:rsidRDefault="00D26F2D" w:rsidP="00D406C9">
            <w:pPr>
              <w:pStyle w:val="TAH"/>
              <w:rPr>
                <w:ins w:id="457" w:author="高原" w:date="2021-12-21T16:12:00Z"/>
                <w:b w:val="0"/>
                <w:rPrChange w:id="458" w:author="高原" w:date="2021-12-21T16:13:00Z">
                  <w:rPr>
                    <w:ins w:id="459" w:author="高原" w:date="2021-12-21T16:12:00Z"/>
                  </w:rPr>
                </w:rPrChange>
              </w:rPr>
            </w:pPr>
          </w:p>
        </w:tc>
      </w:tr>
      <w:tr w:rsidR="00D26F2D" w:rsidRPr="00A1115A" w:rsidTr="00D406C9"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A1115A" w:rsidRDefault="00D26F2D" w:rsidP="00D406C9">
            <w:pPr>
              <w:pStyle w:val="TAC"/>
              <w:rPr>
                <w:lang w:val="en-US"/>
              </w:rPr>
            </w:pPr>
            <w:r w:rsidRPr="00A1115A">
              <w:rPr>
                <w:rFonts w:hint="eastAsia"/>
                <w:lang w:val="en-US" w:eastAsia="zh-CN"/>
              </w:rPr>
              <w:t>V2X_n39A-n47A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A1115A" w:rsidRDefault="00D26F2D" w:rsidP="00D406C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A1115A" w:rsidRDefault="00D26F2D" w:rsidP="00D406C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A1115A" w:rsidRDefault="00D26F2D" w:rsidP="00D406C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A1115A" w:rsidRDefault="00D26F2D" w:rsidP="00D406C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A1115A" w:rsidRDefault="00D26F2D" w:rsidP="00D406C9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A1115A" w:rsidRDefault="00D26F2D" w:rsidP="00D406C9">
            <w:pPr>
              <w:pStyle w:val="TAC"/>
            </w:pPr>
            <w:r w:rsidRPr="00A1115A">
              <w:t>+2/-3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A1115A" w:rsidRDefault="00D26F2D" w:rsidP="00D406C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A1115A" w:rsidRDefault="00D26F2D" w:rsidP="00D406C9">
            <w:pPr>
              <w:pStyle w:val="TAC"/>
            </w:pPr>
          </w:p>
        </w:tc>
      </w:tr>
      <w:tr w:rsidR="00D26F2D" w:rsidRPr="00A1115A" w:rsidTr="00D406C9"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A1115A" w:rsidRDefault="00D26F2D" w:rsidP="00D406C9">
            <w:pPr>
              <w:pStyle w:val="TAC"/>
              <w:rPr>
                <w:lang w:val="en-US"/>
              </w:rPr>
            </w:pPr>
            <w:r w:rsidRPr="00A1115A">
              <w:rPr>
                <w:rFonts w:hint="eastAsia"/>
                <w:lang w:val="en-US" w:eastAsia="zh-CN"/>
              </w:rPr>
              <w:t>V2X_n40A-n47A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A1115A" w:rsidRDefault="00D26F2D" w:rsidP="00D406C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A1115A" w:rsidRDefault="00D26F2D" w:rsidP="00D406C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A1115A" w:rsidRDefault="00D26F2D" w:rsidP="00D406C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A1115A" w:rsidRDefault="00D26F2D" w:rsidP="00D406C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A1115A" w:rsidRDefault="00D26F2D" w:rsidP="00D406C9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A1115A" w:rsidRDefault="00D26F2D" w:rsidP="00D406C9">
            <w:pPr>
              <w:pStyle w:val="TAC"/>
            </w:pPr>
            <w:r w:rsidRPr="00A1115A">
              <w:t>+2/-3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A1115A" w:rsidRDefault="00D26F2D" w:rsidP="00D406C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A1115A" w:rsidRDefault="00D26F2D" w:rsidP="00D406C9">
            <w:pPr>
              <w:pStyle w:val="TAC"/>
            </w:pPr>
          </w:p>
        </w:tc>
      </w:tr>
      <w:tr w:rsidR="00D26F2D" w:rsidRPr="00A1115A" w:rsidTr="00D406C9"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A1115A" w:rsidRDefault="00D26F2D" w:rsidP="00D406C9">
            <w:pPr>
              <w:pStyle w:val="TAC"/>
              <w:rPr>
                <w:lang w:val="en-US"/>
              </w:rPr>
            </w:pPr>
            <w:r w:rsidRPr="004242A4">
              <w:t>V2X_n41A-n47A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A1115A" w:rsidRDefault="00D26F2D" w:rsidP="00D406C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A1115A" w:rsidRDefault="00D26F2D" w:rsidP="00D406C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A1115A" w:rsidRDefault="00D26F2D" w:rsidP="00D406C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A1115A" w:rsidRDefault="00D26F2D" w:rsidP="00D406C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A1115A" w:rsidRDefault="00D26F2D" w:rsidP="00D406C9">
            <w:pPr>
              <w:pStyle w:val="TAC"/>
              <w:rPr>
                <w:lang w:val="en-US" w:eastAsia="zh-CN"/>
              </w:rPr>
            </w:pPr>
            <w:r w:rsidRPr="004242A4"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A1115A" w:rsidRDefault="00D26F2D" w:rsidP="00D406C9">
            <w:pPr>
              <w:pStyle w:val="TAC"/>
            </w:pPr>
            <w:r w:rsidRPr="004242A4">
              <w:t>+2/-3</w:t>
            </w:r>
            <w:r w:rsidRPr="0073229A">
              <w:rPr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A1115A" w:rsidRDefault="00D26F2D" w:rsidP="00D406C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A1115A" w:rsidRDefault="00D26F2D" w:rsidP="00D406C9">
            <w:pPr>
              <w:pStyle w:val="TAC"/>
            </w:pPr>
          </w:p>
        </w:tc>
      </w:tr>
      <w:tr w:rsidR="00D26F2D" w:rsidRPr="00A1115A" w:rsidTr="00D406C9"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F2D" w:rsidRPr="00A1115A" w:rsidRDefault="00D26F2D" w:rsidP="00D406C9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/>
              </w:rPr>
              <w:t>V2X_n71</w:t>
            </w:r>
            <w:r w:rsidRPr="00A1115A">
              <w:rPr>
                <w:lang w:val="en-US" w:eastAsia="zh-CN"/>
              </w:rPr>
              <w:t>A</w:t>
            </w:r>
            <w:r w:rsidRPr="00A1115A">
              <w:rPr>
                <w:lang w:val="en-US"/>
              </w:rPr>
              <w:t>-n</w:t>
            </w:r>
            <w:r w:rsidRPr="00A1115A">
              <w:rPr>
                <w:lang w:val="en-US" w:eastAsia="ko-KR"/>
              </w:rPr>
              <w:t>47</w:t>
            </w:r>
            <w:r w:rsidRPr="00A1115A">
              <w:rPr>
                <w:lang w:val="en-US" w:eastAsia="zh-CN"/>
              </w:rPr>
              <w:t>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A1115A" w:rsidRDefault="00D26F2D" w:rsidP="00D406C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A1115A" w:rsidRDefault="00D26F2D" w:rsidP="00D406C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A1115A" w:rsidRDefault="00D26F2D" w:rsidP="00D406C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A1115A" w:rsidRDefault="00D26F2D" w:rsidP="00D406C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F2D" w:rsidRPr="00A1115A" w:rsidRDefault="00D26F2D" w:rsidP="00D406C9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F2D" w:rsidRPr="00A1115A" w:rsidRDefault="00D26F2D" w:rsidP="00D406C9">
            <w:pPr>
              <w:pStyle w:val="TAC"/>
              <w:rPr>
                <w:lang w:eastAsia="en-GB"/>
              </w:rPr>
            </w:pPr>
            <w:r w:rsidRPr="00A1115A">
              <w:t>+2/-3</w:t>
            </w:r>
            <w:r w:rsidRPr="00A1115A">
              <w:rPr>
                <w:vertAlign w:val="superscript"/>
              </w:rPr>
              <w:t>4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A1115A" w:rsidRDefault="00D26F2D" w:rsidP="00D406C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A1115A" w:rsidRDefault="00D26F2D" w:rsidP="00D406C9">
            <w:pPr>
              <w:pStyle w:val="TAC"/>
            </w:pPr>
          </w:p>
        </w:tc>
      </w:tr>
      <w:tr w:rsidR="00D26F2D" w:rsidRPr="00A1115A" w:rsidTr="00D406C9"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A1115A" w:rsidRDefault="00D26F2D" w:rsidP="00D406C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V2X_n7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val="en-US" w:eastAsia="zh-CN"/>
              </w:rPr>
              <w:t>A</w:t>
            </w:r>
            <w:r>
              <w:rPr>
                <w:lang w:val="en-US"/>
              </w:rPr>
              <w:t>-n</w:t>
            </w:r>
            <w:r>
              <w:rPr>
                <w:lang w:val="en-US" w:eastAsia="ko-KR"/>
              </w:rPr>
              <w:t>47</w:t>
            </w:r>
            <w:r>
              <w:rPr>
                <w:lang w:val="en-US" w:eastAsia="zh-CN"/>
              </w:rPr>
              <w:t>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A1115A" w:rsidRDefault="00D26F2D" w:rsidP="00D406C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A1115A" w:rsidRDefault="00D26F2D" w:rsidP="00D406C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A1115A" w:rsidRDefault="00D26F2D" w:rsidP="00D406C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A1115A" w:rsidRDefault="00D26F2D" w:rsidP="00D406C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A1115A" w:rsidRDefault="00D26F2D" w:rsidP="00D406C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A1115A" w:rsidRDefault="00D26F2D" w:rsidP="00D406C9">
            <w:pPr>
              <w:pStyle w:val="TAC"/>
            </w:pPr>
            <w:r>
              <w:t>+2/-3</w:t>
            </w:r>
            <w:r>
              <w:rPr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A1115A" w:rsidRDefault="00D26F2D" w:rsidP="00D406C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A1115A" w:rsidRDefault="00D26F2D" w:rsidP="00D406C9">
            <w:pPr>
              <w:pStyle w:val="TAC"/>
            </w:pPr>
          </w:p>
        </w:tc>
      </w:tr>
      <w:tr w:rsidR="00D26F2D" w:rsidRPr="00A1115A" w:rsidTr="00D406C9"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A1115A" w:rsidRDefault="00D26F2D" w:rsidP="00D406C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V2X_n7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val="en-US" w:eastAsia="zh-CN"/>
              </w:rPr>
              <w:t>A</w:t>
            </w:r>
            <w:r>
              <w:rPr>
                <w:lang w:val="en-US"/>
              </w:rPr>
              <w:t>-n</w:t>
            </w:r>
            <w:r>
              <w:rPr>
                <w:lang w:val="en-US" w:eastAsia="ko-KR"/>
              </w:rPr>
              <w:t>47</w:t>
            </w:r>
            <w:r>
              <w:rPr>
                <w:lang w:val="en-US" w:eastAsia="zh-CN"/>
              </w:rPr>
              <w:t>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A1115A" w:rsidRDefault="00D26F2D" w:rsidP="00D406C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A1115A" w:rsidRDefault="00D26F2D" w:rsidP="00D406C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A1115A" w:rsidRDefault="00D26F2D" w:rsidP="00D406C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A1115A" w:rsidRDefault="00D26F2D" w:rsidP="00D406C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A1115A" w:rsidRDefault="00D26F2D" w:rsidP="00D406C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A1115A" w:rsidRDefault="00D26F2D" w:rsidP="00D406C9">
            <w:pPr>
              <w:pStyle w:val="TAC"/>
            </w:pPr>
            <w:r>
              <w:t>+2/-3</w:t>
            </w:r>
            <w:r>
              <w:rPr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A1115A" w:rsidRDefault="00D26F2D" w:rsidP="00D406C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A1115A" w:rsidRDefault="00D26F2D" w:rsidP="00D406C9">
            <w:pPr>
              <w:pStyle w:val="TAC"/>
            </w:pPr>
          </w:p>
        </w:tc>
      </w:tr>
      <w:tr w:rsidR="00D26F2D" w:rsidRPr="00A1115A" w:rsidTr="00D406C9">
        <w:tc>
          <w:tcPr>
            <w:tcW w:w="98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F2D" w:rsidRPr="00A1115A" w:rsidRDefault="00D26F2D" w:rsidP="00D406C9">
            <w:pPr>
              <w:pStyle w:val="TAN"/>
            </w:pPr>
            <w:r w:rsidRPr="00A1115A">
              <w:t>NOTE 1:</w:t>
            </w:r>
            <w:r w:rsidRPr="00A1115A">
              <w:rPr>
                <w:rFonts w:eastAsia="宋体"/>
              </w:rPr>
              <w:tab/>
            </w:r>
            <w:r w:rsidRPr="00A1115A">
              <w:t>The con-current band combinations are used for NR V2X Service.</w:t>
            </w:r>
          </w:p>
          <w:p w:rsidR="00D26F2D" w:rsidRPr="00A1115A" w:rsidRDefault="00D26F2D" w:rsidP="00D406C9">
            <w:pPr>
              <w:pStyle w:val="TAN"/>
            </w:pPr>
            <w:r w:rsidRPr="00A1115A">
              <w:t>NOTE 2:</w:t>
            </w:r>
            <w:r w:rsidRPr="00A1115A">
              <w:rPr>
                <w:rFonts w:eastAsia="宋体"/>
              </w:rPr>
              <w:tab/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PowerClass</w:t>
            </w:r>
            <w:proofErr w:type="spellEnd"/>
            <w:r w:rsidRPr="00A1115A">
              <w:t xml:space="preserve"> is the maximum UE power specified without taking into account the tolerance </w:t>
            </w:r>
          </w:p>
          <w:p w:rsidR="00D26F2D" w:rsidRPr="00A1115A" w:rsidRDefault="00D26F2D" w:rsidP="00D406C9">
            <w:pPr>
              <w:pStyle w:val="TAN"/>
            </w:pPr>
            <w:r w:rsidRPr="00A1115A">
              <w:t>NOTE 3:</w:t>
            </w:r>
            <w:r w:rsidRPr="00A1115A">
              <w:rPr>
                <w:rFonts w:eastAsia="宋体"/>
              </w:rPr>
              <w:tab/>
            </w:r>
            <w:r w:rsidRPr="00A1115A">
              <w:t>For int</w:t>
            </w:r>
            <w:r w:rsidRPr="00A1115A">
              <w:rPr>
                <w:lang w:eastAsia="zh-CN"/>
              </w:rPr>
              <w:t>er</w:t>
            </w:r>
            <w:r w:rsidRPr="00A1115A">
              <w:t xml:space="preserve">-band con-current aggregation the maximum power </w:t>
            </w:r>
            <w:proofErr w:type="gramStart"/>
            <w:r w:rsidRPr="00A1115A">
              <w:t>requirement apply</w:t>
            </w:r>
            <w:proofErr w:type="gramEnd"/>
            <w:r w:rsidRPr="00A1115A">
              <w:t xml:space="preserve"> to the total transmitted power over all component carriers (per UE).</w:t>
            </w:r>
          </w:p>
          <w:p w:rsidR="00D26F2D" w:rsidRPr="00A1115A" w:rsidRDefault="00D26F2D" w:rsidP="00D406C9">
            <w:pPr>
              <w:pStyle w:val="TAN"/>
            </w:pPr>
            <w:r w:rsidRPr="00A1115A">
              <w:t>NOTE 4:</w:t>
            </w:r>
            <w:r w:rsidRPr="00A1115A">
              <w:tab/>
            </w:r>
            <w:r w:rsidRPr="00A1115A">
              <w:rPr>
                <w:vertAlign w:val="superscript"/>
              </w:rPr>
              <w:t>4</w:t>
            </w:r>
            <w:r w:rsidRPr="00A1115A">
              <w:t xml:space="preserve"> refers to the transmission bandwidths (Figure 5.6-1) confined within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UL_low</w:t>
            </w:r>
            <w:proofErr w:type="spellEnd"/>
            <w:r w:rsidRPr="00A1115A">
              <w:t xml:space="preserve"> and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UL_low</w:t>
            </w:r>
            <w:proofErr w:type="spellEnd"/>
            <w:r w:rsidRPr="00A1115A">
              <w:rPr>
                <w:vertAlign w:val="subscript"/>
              </w:rPr>
              <w:t xml:space="preserve"> </w:t>
            </w:r>
            <w:r w:rsidRPr="00A1115A">
              <w:t xml:space="preserve">+ 4 MHz or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UL_high</w:t>
            </w:r>
            <w:proofErr w:type="spellEnd"/>
            <w:r w:rsidRPr="00A1115A">
              <w:t xml:space="preserve"> – 4 MHz and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UL_high</w:t>
            </w:r>
            <w:proofErr w:type="spellEnd"/>
            <w:r w:rsidRPr="00A1115A">
              <w:t>, the maximum output power requirement is relaxed by reducing the lower tolerance limit by 1.5 dB</w:t>
            </w:r>
          </w:p>
        </w:tc>
      </w:tr>
    </w:tbl>
    <w:p w:rsidR="00AE2CFF" w:rsidRPr="00A1115A" w:rsidRDefault="00AE2CFF" w:rsidP="00AE2CFF"/>
    <w:p w:rsidR="008F4A5A" w:rsidRPr="001B3C9F" w:rsidRDefault="008F4A5A" w:rsidP="00306C7E">
      <w:pPr>
        <w:rPr>
          <w:rFonts w:ascii="Arial" w:hAnsi="Arial" w:cs="Arial"/>
          <w:i/>
          <w:color w:val="FF0000"/>
          <w:sz w:val="32"/>
          <w:szCs w:val="32"/>
        </w:rPr>
      </w:pPr>
      <w:r w:rsidRPr="001B3C9F">
        <w:rPr>
          <w:rFonts w:ascii="Arial" w:hAnsi="Arial" w:cs="Arial" w:hint="eastAsia"/>
          <w:i/>
          <w:color w:val="FF0000"/>
          <w:sz w:val="32"/>
          <w:szCs w:val="32"/>
        </w:rPr>
        <w:t>&lt;End of Change 3&gt;</w:t>
      </w:r>
    </w:p>
    <w:p w:rsidR="0055452F" w:rsidRPr="001B3C9F" w:rsidRDefault="0055452F" w:rsidP="008667AA">
      <w:pPr>
        <w:rPr>
          <w:rFonts w:ascii="Arial" w:hAnsi="Arial" w:cs="Arial"/>
          <w:i/>
          <w:color w:val="FF0000"/>
          <w:sz w:val="32"/>
          <w:szCs w:val="32"/>
          <w:rPrChange w:id="460" w:author="CATT" w:date="2020-12-22T15:46:00Z">
            <w:rPr>
              <w:rFonts w:eastAsia="宋体"/>
              <w:lang w:eastAsia="zh-CN"/>
            </w:rPr>
          </w:rPrChange>
        </w:rPr>
      </w:pPr>
    </w:p>
    <w:p w:rsidR="00955E88" w:rsidRPr="00E42F4A" w:rsidRDefault="00955E88" w:rsidP="00955E88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  <w:r w:rsidRPr="00306C7E">
        <w:rPr>
          <w:rFonts w:ascii="Arial" w:hAnsi="Arial" w:cs="Arial" w:hint="eastAsia"/>
          <w:i/>
          <w:color w:val="FF0000"/>
          <w:sz w:val="32"/>
          <w:szCs w:val="32"/>
        </w:rPr>
        <w:t xml:space="preserve">&lt;Start of Change </w:t>
      </w:r>
      <w:r w:rsidR="00F960CE">
        <w:rPr>
          <w:rFonts w:ascii="Arial" w:hAnsi="Arial" w:cs="Arial" w:hint="eastAsia"/>
          <w:i/>
          <w:color w:val="FF0000"/>
          <w:sz w:val="32"/>
          <w:szCs w:val="32"/>
        </w:rPr>
        <w:t>4</w:t>
      </w:r>
      <w:r w:rsidRPr="00306C7E">
        <w:rPr>
          <w:rFonts w:ascii="Arial" w:hAnsi="Arial" w:cs="Arial" w:hint="eastAsia"/>
          <w:i/>
          <w:color w:val="FF0000"/>
          <w:sz w:val="32"/>
          <w:szCs w:val="32"/>
        </w:rPr>
        <w:t>&gt;</w:t>
      </w:r>
    </w:p>
    <w:p w:rsidR="00AE2CFF" w:rsidRPr="00A1115A" w:rsidRDefault="00AE2CFF" w:rsidP="00AE2CFF">
      <w:pPr>
        <w:pStyle w:val="4"/>
        <w:rPr>
          <w:lang w:eastAsia="en-GB"/>
        </w:rPr>
      </w:pPr>
      <w:bookmarkStart w:id="461" w:name="_Toc61367671"/>
      <w:bookmarkStart w:id="462" w:name="_Toc61373054"/>
      <w:bookmarkStart w:id="463" w:name="_Toc68231003"/>
      <w:bookmarkStart w:id="464" w:name="_Toc69084416"/>
      <w:bookmarkStart w:id="465" w:name="_Toc75467426"/>
      <w:bookmarkStart w:id="466" w:name="_Toc76509448"/>
      <w:bookmarkStart w:id="467" w:name="_Toc76718438"/>
      <w:bookmarkStart w:id="468" w:name="_Toc83580776"/>
      <w:bookmarkStart w:id="469" w:name="_Toc84405285"/>
      <w:bookmarkStart w:id="470" w:name="_Toc84413894"/>
      <w:r w:rsidRPr="00A1115A">
        <w:t>6.5E.3.3</w:t>
      </w:r>
      <w:r w:rsidRPr="00A1115A">
        <w:tab/>
      </w:r>
      <w:proofErr w:type="gramStart"/>
      <w:r w:rsidRPr="00A1115A">
        <w:t>Spurious</w:t>
      </w:r>
      <w:proofErr w:type="gramEnd"/>
      <w:r w:rsidRPr="00A1115A">
        <w:t xml:space="preserve"> emissions for UE co-existence for V2X con-current operation</w:t>
      </w:r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</w:p>
    <w:p w:rsidR="00AE2CFF" w:rsidRPr="00A1115A" w:rsidRDefault="00AE2CFF" w:rsidP="00AE2CFF">
      <w:pPr>
        <w:rPr>
          <w:rFonts w:cs="v5.0.0"/>
        </w:rPr>
      </w:pPr>
      <w:r w:rsidRPr="00A1115A">
        <w:rPr>
          <w:noProof/>
        </w:rPr>
        <w:t xml:space="preserve">For the inter-band con-current NR V2X operation, </w:t>
      </w:r>
      <w:r w:rsidRPr="00A1115A">
        <w:t xml:space="preserve">the UE-coexistence </w:t>
      </w:r>
      <w:r w:rsidRPr="00A1115A">
        <w:rPr>
          <w:rFonts w:cs="v5.0.0"/>
        </w:rPr>
        <w:t xml:space="preserve">requirements in Table </w:t>
      </w:r>
      <w:r w:rsidRPr="00A1115A">
        <w:t xml:space="preserve">6.5E.3.1.1-1 </w:t>
      </w:r>
      <w:r w:rsidRPr="00A1115A">
        <w:rPr>
          <w:rFonts w:cs="v5.0.0"/>
        </w:rPr>
        <w:t xml:space="preserve">apply </w:t>
      </w:r>
      <w:r w:rsidRPr="00A1115A">
        <w:t xml:space="preserve">for the corresponding </w:t>
      </w:r>
      <w:r w:rsidRPr="00A1115A">
        <w:rPr>
          <w:rFonts w:cs="v5.0.0"/>
        </w:rPr>
        <w:t xml:space="preserve">inter-band </w:t>
      </w:r>
      <w:r w:rsidRPr="00A1115A">
        <w:t xml:space="preserve">con-current operation with transmission assigned to both uplink in licensed band and </w:t>
      </w:r>
      <w:proofErr w:type="spellStart"/>
      <w:r w:rsidRPr="00A1115A">
        <w:t>sidelink</w:t>
      </w:r>
      <w:proofErr w:type="spellEnd"/>
      <w:r w:rsidRPr="00A1115A">
        <w:t xml:space="preserve"> in Band n47</w:t>
      </w:r>
      <w:r w:rsidRPr="00A1115A">
        <w:rPr>
          <w:rFonts w:cs="v5.0.0"/>
        </w:rPr>
        <w:t>.</w:t>
      </w:r>
    </w:p>
    <w:p w:rsidR="00AE2CFF" w:rsidRPr="00A1115A" w:rsidRDefault="00AE2CFF" w:rsidP="00AE2CFF">
      <w:pPr>
        <w:pStyle w:val="TH"/>
      </w:pPr>
      <w:r w:rsidRPr="00A1115A">
        <w:lastRenderedPageBreak/>
        <w:t>Table 6.5E.3.3.1-1: Requirements for inter-band con-current V2X operation</w:t>
      </w:r>
    </w:p>
    <w:tbl>
      <w:tblPr>
        <w:tblW w:w="94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7"/>
        <w:gridCol w:w="3012"/>
        <w:gridCol w:w="817"/>
        <w:gridCol w:w="382"/>
        <w:gridCol w:w="819"/>
        <w:gridCol w:w="1201"/>
        <w:gridCol w:w="901"/>
        <w:gridCol w:w="986"/>
      </w:tblGrid>
      <w:tr w:rsidR="00AE2CFF" w:rsidRPr="00A1115A" w:rsidTr="00D406C9">
        <w:trPr>
          <w:trHeight w:val="187"/>
          <w:jc w:val="center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E2CFF" w:rsidRPr="00A1115A" w:rsidRDefault="00AE2CFF" w:rsidP="00D406C9">
            <w:pPr>
              <w:pStyle w:val="TAH"/>
            </w:pPr>
            <w:r w:rsidRPr="00A1115A">
              <w:t>V2X</w:t>
            </w:r>
          </w:p>
        </w:tc>
        <w:tc>
          <w:tcPr>
            <w:tcW w:w="8118" w:type="dxa"/>
            <w:gridSpan w:val="7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E2CFF" w:rsidRPr="00A1115A" w:rsidRDefault="00AE2CFF" w:rsidP="00D406C9">
            <w:pPr>
              <w:pStyle w:val="TAH"/>
            </w:pPr>
            <w:r w:rsidRPr="00A1115A">
              <w:t>Spurious emission</w:t>
            </w:r>
          </w:p>
        </w:tc>
      </w:tr>
      <w:tr w:rsidR="00AE2CFF" w:rsidRPr="00A1115A" w:rsidTr="00D406C9">
        <w:trPr>
          <w:trHeight w:val="187"/>
          <w:jc w:val="center"/>
        </w:trPr>
        <w:tc>
          <w:tcPr>
            <w:tcW w:w="1357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AE2CFF" w:rsidRPr="00A1115A" w:rsidRDefault="00AE2CFF" w:rsidP="00D406C9">
            <w:pPr>
              <w:pStyle w:val="TAH"/>
            </w:pPr>
            <w:r w:rsidRPr="00A1115A">
              <w:t xml:space="preserve">con-current operating band </w:t>
            </w:r>
            <w:r>
              <w:t>co</w:t>
            </w:r>
            <w:r>
              <w:rPr>
                <w:rFonts w:hint="eastAsia"/>
                <w:lang w:eastAsia="zh-CN"/>
              </w:rPr>
              <w:t>n</w:t>
            </w:r>
            <w:r>
              <w:t>figuration</w:t>
            </w: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hideMark/>
          </w:tcPr>
          <w:p w:rsidR="00AE2CFF" w:rsidRPr="00A1115A" w:rsidRDefault="00AE2CFF" w:rsidP="00D406C9">
            <w:pPr>
              <w:pStyle w:val="TAH"/>
            </w:pPr>
            <w:r w:rsidRPr="00A1115A">
              <w:t>Protected band</w:t>
            </w:r>
          </w:p>
        </w:tc>
        <w:tc>
          <w:tcPr>
            <w:tcW w:w="2018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AE2CFF" w:rsidRPr="00A1115A" w:rsidRDefault="00AE2CFF" w:rsidP="00D406C9">
            <w:pPr>
              <w:pStyle w:val="TAH"/>
            </w:pPr>
            <w:r w:rsidRPr="00A1115A">
              <w:t>Frequency range (MHz)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AE2CFF" w:rsidRPr="00A1115A" w:rsidRDefault="00AE2CFF" w:rsidP="00D406C9">
            <w:pPr>
              <w:pStyle w:val="TAH"/>
            </w:pPr>
            <w:r w:rsidRPr="00A1115A">
              <w:t>Maximum Level (</w:t>
            </w:r>
            <w:proofErr w:type="spellStart"/>
            <w:r w:rsidRPr="00A1115A">
              <w:t>dBm</w:t>
            </w:r>
            <w:proofErr w:type="spellEnd"/>
            <w:r w:rsidRPr="00A1115A">
              <w:t>)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AE2CFF" w:rsidRPr="00A1115A" w:rsidRDefault="00AE2CFF" w:rsidP="00D406C9">
            <w:pPr>
              <w:pStyle w:val="TAH"/>
            </w:pPr>
            <w:r w:rsidRPr="00A1115A">
              <w:t>MBW (MHz)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noWrap/>
            <w:hideMark/>
          </w:tcPr>
          <w:p w:rsidR="00AE2CFF" w:rsidRPr="00A1115A" w:rsidRDefault="00AE2CFF" w:rsidP="00D406C9">
            <w:pPr>
              <w:pStyle w:val="TAH"/>
            </w:pPr>
            <w:r w:rsidRPr="00A1115A">
              <w:t>NOTE</w:t>
            </w:r>
          </w:p>
        </w:tc>
      </w:tr>
      <w:tr w:rsidR="00A3372B" w:rsidRPr="00A1115A" w:rsidTr="00D406C9">
        <w:trPr>
          <w:trHeight w:val="187"/>
          <w:jc w:val="center"/>
          <w:ins w:id="471" w:author="高原" w:date="2021-12-21T16:14:00Z"/>
        </w:trPr>
        <w:tc>
          <w:tcPr>
            <w:tcW w:w="135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3372B" w:rsidRPr="00A1115A" w:rsidRDefault="00A3372B" w:rsidP="00D406C9">
            <w:pPr>
              <w:pStyle w:val="TAC"/>
              <w:rPr>
                <w:ins w:id="472" w:author="高原" w:date="2021-12-21T16:14:00Z"/>
                <w:lang w:eastAsia="ko-KR"/>
              </w:rPr>
            </w:pPr>
            <w:ins w:id="473" w:author="高原" w:date="2021-12-21T16:14:00Z">
              <w:r w:rsidRPr="00A1115A">
                <w:rPr>
                  <w:lang w:eastAsia="ko-KR"/>
                </w:rPr>
                <w:t>V2X_n</w:t>
              </w:r>
              <w:r>
                <w:rPr>
                  <w:rFonts w:eastAsia="宋体" w:hint="eastAsia"/>
                  <w:lang w:eastAsia="zh-CN"/>
                </w:rPr>
                <w:t>1</w:t>
              </w:r>
              <w:r w:rsidRPr="00A1115A">
                <w:rPr>
                  <w:lang w:eastAsia="ko-KR"/>
                </w:rPr>
                <w:t>A-n47A</w:t>
              </w:r>
            </w:ins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3372B" w:rsidRPr="00A1115A" w:rsidRDefault="00A3372B" w:rsidP="00F51C7D">
            <w:pPr>
              <w:pStyle w:val="TAL"/>
              <w:jc w:val="center"/>
              <w:rPr>
                <w:ins w:id="474" w:author="高原" w:date="2021-12-21T16:14:00Z"/>
                <w:lang w:val="sv-FI" w:eastAsia="zh-CN"/>
              </w:rPr>
            </w:pPr>
            <w:ins w:id="475" w:author="高原" w:date="2021-12-21T16:14:00Z">
              <w:r w:rsidRPr="001A5E6F">
                <w:rPr>
                  <w:lang w:val="sv-FI"/>
                </w:rPr>
                <w:t xml:space="preserve">E-UTRA Band 1, </w:t>
              </w:r>
            </w:ins>
            <w:ins w:id="476" w:author="CATT" w:date="2021-12-27T16:16:00Z">
              <w:r w:rsidR="00F51C7D">
                <w:rPr>
                  <w:rFonts w:hint="eastAsia"/>
                  <w:lang w:val="sv-FI" w:eastAsia="zh-CN"/>
                </w:rPr>
                <w:t>3, 5, 7, 8, 22 26, 28, 34, 40, 41, 42, 44, 45, 65, 68, 72, 73</w:t>
              </w:r>
            </w:ins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72B" w:rsidRPr="00A1115A" w:rsidRDefault="00A3372B" w:rsidP="00D406C9">
            <w:pPr>
              <w:pStyle w:val="TAC"/>
              <w:rPr>
                <w:ins w:id="477" w:author="高原" w:date="2021-12-21T16:14:00Z"/>
              </w:rPr>
            </w:pPr>
            <w:proofErr w:type="spellStart"/>
            <w:ins w:id="478" w:author="高原" w:date="2021-12-21T16:14:00Z">
              <w:r w:rsidRPr="00A1115A">
                <w:t>F</w:t>
              </w:r>
              <w:r w:rsidRPr="00A1115A">
                <w:rPr>
                  <w:vertAlign w:val="subscript"/>
                </w:rPr>
                <w:t>DL_low</w:t>
              </w:r>
              <w:proofErr w:type="spellEnd"/>
            </w:ins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72B" w:rsidRPr="00A1115A" w:rsidRDefault="00A3372B" w:rsidP="00D406C9">
            <w:pPr>
              <w:pStyle w:val="TAC"/>
              <w:rPr>
                <w:ins w:id="479" w:author="高原" w:date="2021-12-21T16:14:00Z"/>
              </w:rPr>
            </w:pPr>
            <w:ins w:id="480" w:author="高原" w:date="2021-12-21T16:14:00Z">
              <w:r w:rsidRPr="00A1115A">
                <w:t>-</w:t>
              </w:r>
            </w:ins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72B" w:rsidRPr="00A1115A" w:rsidRDefault="00A3372B" w:rsidP="00D406C9">
            <w:pPr>
              <w:pStyle w:val="TAC"/>
              <w:rPr>
                <w:ins w:id="481" w:author="高原" w:date="2021-12-21T16:14:00Z"/>
              </w:rPr>
            </w:pPr>
            <w:proofErr w:type="spellStart"/>
            <w:ins w:id="482" w:author="高原" w:date="2021-12-21T16:14:00Z">
              <w:r w:rsidRPr="00A1115A">
                <w:t>F</w:t>
              </w:r>
              <w:r w:rsidRPr="00A1115A">
                <w:rPr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72B" w:rsidRPr="00A1115A" w:rsidRDefault="00A3372B" w:rsidP="00D406C9">
            <w:pPr>
              <w:pStyle w:val="TAC"/>
              <w:rPr>
                <w:ins w:id="483" w:author="高原" w:date="2021-12-21T16:14:00Z"/>
              </w:rPr>
            </w:pPr>
            <w:ins w:id="484" w:author="高原" w:date="2021-12-21T16:14:00Z">
              <w:r w:rsidRPr="00A1115A">
                <w:t>-50</w:t>
              </w:r>
            </w:ins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3372B" w:rsidRPr="00A1115A" w:rsidRDefault="00A3372B" w:rsidP="00D406C9">
            <w:pPr>
              <w:pStyle w:val="TAC"/>
              <w:rPr>
                <w:ins w:id="485" w:author="高原" w:date="2021-12-21T16:14:00Z"/>
              </w:rPr>
            </w:pPr>
            <w:ins w:id="486" w:author="高原" w:date="2021-12-21T16:14:00Z">
              <w:r w:rsidRPr="00A1115A">
                <w:t>1</w:t>
              </w:r>
            </w:ins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A3372B" w:rsidRPr="00A1115A" w:rsidRDefault="00A3372B" w:rsidP="00D406C9">
            <w:pPr>
              <w:pStyle w:val="TAC"/>
              <w:rPr>
                <w:ins w:id="487" w:author="高原" w:date="2021-12-21T16:14:00Z"/>
              </w:rPr>
            </w:pPr>
          </w:p>
        </w:tc>
      </w:tr>
      <w:tr w:rsidR="00A3372B" w:rsidRPr="00A1115A" w:rsidTr="00D406C9">
        <w:trPr>
          <w:trHeight w:val="187"/>
          <w:jc w:val="center"/>
          <w:ins w:id="488" w:author="高原" w:date="2021-12-21T16:14:00Z"/>
        </w:trPr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3372B" w:rsidRPr="00A1115A" w:rsidRDefault="00A3372B" w:rsidP="00D406C9">
            <w:pPr>
              <w:pStyle w:val="TAC"/>
              <w:rPr>
                <w:ins w:id="489" w:author="高原" w:date="2021-12-21T16:14:00Z"/>
                <w:lang w:eastAsia="ko-KR"/>
              </w:rPr>
            </w:pP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3372B" w:rsidRPr="00A1115A" w:rsidRDefault="00A3372B" w:rsidP="00D406C9">
            <w:pPr>
              <w:pStyle w:val="TAC"/>
              <w:rPr>
                <w:ins w:id="490" w:author="高原" w:date="2021-12-21T16:14:00Z"/>
                <w:lang w:eastAsia="zh-CN"/>
              </w:rPr>
            </w:pPr>
            <w:ins w:id="491" w:author="高原" w:date="2021-12-21T16:14:00Z">
              <w:r w:rsidRPr="00A1115A">
                <w:t xml:space="preserve">NR Band </w:t>
              </w:r>
            </w:ins>
            <w:ins w:id="492" w:author="CATT" w:date="2021-12-27T16:31:00Z">
              <w:r w:rsidR="00AD0C90">
                <w:rPr>
                  <w:rFonts w:hint="eastAsia"/>
                  <w:lang w:eastAsia="zh-CN"/>
                </w:rPr>
                <w:t xml:space="preserve">n77, </w:t>
              </w:r>
            </w:ins>
            <w:ins w:id="493" w:author="高原" w:date="2021-12-21T16:14:00Z">
              <w:r w:rsidRPr="00A1115A">
                <w:t>n7</w:t>
              </w:r>
            </w:ins>
            <w:ins w:id="494" w:author="CATT" w:date="2021-12-27T16:26:00Z">
              <w:r w:rsidR="00D406C9">
                <w:rPr>
                  <w:rFonts w:hint="eastAsia"/>
                  <w:lang w:eastAsia="zh-CN"/>
                </w:rPr>
                <w:t>8</w:t>
              </w:r>
            </w:ins>
            <w:ins w:id="495" w:author="高原" w:date="2021-12-21T16:14:00Z">
              <w:r w:rsidRPr="00A1115A">
                <w:t>, n7</w:t>
              </w:r>
            </w:ins>
            <w:ins w:id="496" w:author="CATT" w:date="2021-12-27T16:26:00Z">
              <w:r w:rsidR="00D406C9"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72B" w:rsidRPr="00A1115A" w:rsidRDefault="00A3372B" w:rsidP="00D406C9">
            <w:pPr>
              <w:pStyle w:val="TAC"/>
              <w:rPr>
                <w:ins w:id="497" w:author="高原" w:date="2021-12-21T16:14:00Z"/>
              </w:rPr>
            </w:pPr>
            <w:proofErr w:type="spellStart"/>
            <w:ins w:id="498" w:author="高原" w:date="2021-12-21T16:14:00Z">
              <w:r w:rsidRPr="00A1115A">
                <w:t>F</w:t>
              </w:r>
              <w:r w:rsidRPr="00A1115A">
                <w:rPr>
                  <w:vertAlign w:val="subscript"/>
                </w:rPr>
                <w:t>DL_low</w:t>
              </w:r>
              <w:proofErr w:type="spellEnd"/>
            </w:ins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72B" w:rsidRPr="00A1115A" w:rsidRDefault="00A3372B" w:rsidP="00D406C9">
            <w:pPr>
              <w:pStyle w:val="TAC"/>
              <w:rPr>
                <w:ins w:id="499" w:author="高原" w:date="2021-12-21T16:14:00Z"/>
              </w:rPr>
            </w:pPr>
            <w:ins w:id="500" w:author="高原" w:date="2021-12-21T16:14:00Z">
              <w:r w:rsidRPr="00A1115A">
                <w:t>-</w:t>
              </w:r>
            </w:ins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72B" w:rsidRPr="00A1115A" w:rsidRDefault="00A3372B" w:rsidP="00D406C9">
            <w:pPr>
              <w:pStyle w:val="TAC"/>
              <w:rPr>
                <w:ins w:id="501" w:author="高原" w:date="2021-12-21T16:14:00Z"/>
              </w:rPr>
            </w:pPr>
            <w:proofErr w:type="spellStart"/>
            <w:ins w:id="502" w:author="高原" w:date="2021-12-21T16:14:00Z">
              <w:r w:rsidRPr="00A1115A">
                <w:t>F</w:t>
              </w:r>
              <w:r w:rsidRPr="00A1115A">
                <w:rPr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72B" w:rsidRPr="00A1115A" w:rsidRDefault="00A3372B" w:rsidP="00D406C9">
            <w:pPr>
              <w:pStyle w:val="TAC"/>
              <w:rPr>
                <w:ins w:id="503" w:author="高原" w:date="2021-12-21T16:14:00Z"/>
              </w:rPr>
            </w:pPr>
            <w:ins w:id="504" w:author="高原" w:date="2021-12-21T16:14:00Z">
              <w:r w:rsidRPr="00A1115A">
                <w:t>-50</w:t>
              </w:r>
            </w:ins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3372B" w:rsidRPr="00A1115A" w:rsidRDefault="00A3372B" w:rsidP="00D406C9">
            <w:pPr>
              <w:pStyle w:val="TAC"/>
              <w:rPr>
                <w:ins w:id="505" w:author="高原" w:date="2021-12-21T16:14:00Z"/>
              </w:rPr>
            </w:pPr>
            <w:ins w:id="506" w:author="高原" w:date="2021-12-21T16:14:00Z">
              <w:r w:rsidRPr="00A1115A">
                <w:t>1</w:t>
              </w:r>
            </w:ins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A3372B" w:rsidRPr="00A1115A" w:rsidRDefault="00A3372B" w:rsidP="00D406C9">
            <w:pPr>
              <w:pStyle w:val="TAC"/>
              <w:rPr>
                <w:ins w:id="507" w:author="高原" w:date="2021-12-21T16:14:00Z"/>
              </w:rPr>
            </w:pPr>
            <w:ins w:id="508" w:author="高原" w:date="2021-12-21T16:14:00Z">
              <w:r w:rsidRPr="00A1115A"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AE2CFF" w:rsidRPr="00A1115A" w:rsidTr="00D406C9">
        <w:trPr>
          <w:trHeight w:val="187"/>
          <w:jc w:val="center"/>
        </w:trPr>
        <w:tc>
          <w:tcPr>
            <w:tcW w:w="135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V2X_n</w:t>
            </w:r>
            <w:r w:rsidRPr="00A1115A">
              <w:rPr>
                <w:rFonts w:eastAsia="宋体" w:hint="eastAsia"/>
                <w:lang w:eastAsia="zh-CN"/>
              </w:rPr>
              <w:t>39</w:t>
            </w:r>
            <w:r w:rsidRPr="00A1115A">
              <w:rPr>
                <w:lang w:eastAsia="ko-KR"/>
              </w:rPr>
              <w:t>A-n47A</w:t>
            </w: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E2CFF" w:rsidRPr="001A5E6F" w:rsidRDefault="00AE2CFF" w:rsidP="00D406C9">
            <w:pPr>
              <w:pStyle w:val="TAL"/>
              <w:jc w:val="center"/>
              <w:rPr>
                <w:lang w:val="sv-FI" w:eastAsia="zh-CN"/>
              </w:rPr>
            </w:pPr>
            <w:r w:rsidRPr="001A5E6F">
              <w:rPr>
                <w:lang w:val="sv-FI"/>
              </w:rPr>
              <w:t xml:space="preserve">E-UTRA Band 1, 8, 22, 26, </w:t>
            </w:r>
            <w:r>
              <w:rPr>
                <w:lang w:val="sv-FI"/>
              </w:rPr>
              <w:t xml:space="preserve">28, </w:t>
            </w:r>
            <w:r w:rsidRPr="001A5E6F">
              <w:rPr>
                <w:lang w:val="sv-FI"/>
              </w:rPr>
              <w:t>34, 40, 41, 42, 44, 45</w:t>
            </w:r>
          </w:p>
          <w:p w:rsidR="00AE2CFF" w:rsidRPr="00A1115A" w:rsidRDefault="00AE2CFF" w:rsidP="00D406C9">
            <w:pPr>
              <w:pStyle w:val="TAC"/>
              <w:rPr>
                <w:lang w:val="sv-FI"/>
              </w:rPr>
            </w:pPr>
            <w:r w:rsidRPr="00A1115A">
              <w:rPr>
                <w:lang w:val="sv-FI"/>
              </w:rPr>
              <w:t>NR Band n79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t>-50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E2CFF" w:rsidRPr="00A1115A" w:rsidRDefault="00AE2CFF" w:rsidP="00D406C9">
            <w:pPr>
              <w:pStyle w:val="TAC"/>
            </w:pPr>
            <w:r w:rsidRPr="00A1115A"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AE2CFF" w:rsidRPr="00A1115A" w:rsidRDefault="00AE2CFF" w:rsidP="00D406C9">
            <w:pPr>
              <w:pStyle w:val="TAC"/>
            </w:pPr>
          </w:p>
        </w:tc>
      </w:tr>
      <w:tr w:rsidR="00AE2CFF" w:rsidRPr="00A1115A" w:rsidTr="00D406C9">
        <w:trPr>
          <w:trHeight w:val="187"/>
          <w:jc w:val="center"/>
        </w:trPr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t>NR Band n77, n78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t>-50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E2CFF" w:rsidRPr="00A1115A" w:rsidRDefault="00AE2CFF" w:rsidP="00D406C9">
            <w:pPr>
              <w:pStyle w:val="TAC"/>
            </w:pPr>
            <w:r w:rsidRPr="00A1115A"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AE2CFF" w:rsidRPr="00A1115A" w:rsidRDefault="00AE2CFF" w:rsidP="00D406C9">
            <w:pPr>
              <w:pStyle w:val="TAC"/>
            </w:pPr>
            <w:r w:rsidRPr="00A1115A">
              <w:rPr>
                <w:rFonts w:hint="eastAsia"/>
                <w:lang w:eastAsia="zh-CN"/>
              </w:rPr>
              <w:t>1</w:t>
            </w:r>
          </w:p>
        </w:tc>
      </w:tr>
      <w:tr w:rsidR="00AE2CFF" w:rsidRPr="00A1115A" w:rsidTr="00D406C9">
        <w:trPr>
          <w:trHeight w:val="187"/>
          <w:jc w:val="center"/>
        </w:trPr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t>Frequency range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rPr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rPr>
                <w:lang w:eastAsia="ko-KR"/>
              </w:rPr>
              <w:t>5950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E2CFF" w:rsidRPr="00A1115A" w:rsidRDefault="00AE2CFF" w:rsidP="00D406C9">
            <w:pPr>
              <w:pStyle w:val="TAC"/>
            </w:pPr>
            <w:r w:rsidRPr="00A1115A"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AE2CFF" w:rsidRPr="00A1115A" w:rsidRDefault="00AE2CFF" w:rsidP="00D406C9">
            <w:pPr>
              <w:pStyle w:val="TAC"/>
            </w:pPr>
            <w:r w:rsidRPr="00A1115A">
              <w:rPr>
                <w:lang w:eastAsia="ko-KR"/>
              </w:rPr>
              <w:t>3, 4</w:t>
            </w:r>
          </w:p>
        </w:tc>
      </w:tr>
      <w:tr w:rsidR="00AE2CFF" w:rsidRPr="00A1115A" w:rsidTr="00D406C9">
        <w:trPr>
          <w:trHeight w:val="187"/>
          <w:jc w:val="center"/>
        </w:trPr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t>Frequency range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rPr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rPr>
                <w:lang w:eastAsia="ko-KR"/>
              </w:rPr>
              <w:t>5855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E2CFF" w:rsidRPr="00A1115A" w:rsidRDefault="00AE2CFF" w:rsidP="00D406C9">
            <w:pPr>
              <w:pStyle w:val="TAC"/>
            </w:pPr>
            <w:r w:rsidRPr="00A1115A"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AE2CFF" w:rsidRPr="00A1115A" w:rsidRDefault="00AE2CFF" w:rsidP="00D406C9">
            <w:pPr>
              <w:pStyle w:val="TAC"/>
            </w:pPr>
            <w:r w:rsidRPr="00A1115A">
              <w:rPr>
                <w:lang w:eastAsia="ko-KR"/>
              </w:rPr>
              <w:t>3</w:t>
            </w:r>
          </w:p>
        </w:tc>
      </w:tr>
      <w:tr w:rsidR="00AE2CFF" w:rsidRPr="00A1115A" w:rsidTr="00D406C9">
        <w:trPr>
          <w:trHeight w:val="187"/>
          <w:jc w:val="center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V2X_n</w:t>
            </w:r>
            <w:r w:rsidRPr="00A1115A">
              <w:rPr>
                <w:rFonts w:eastAsia="宋体" w:hint="eastAsia"/>
                <w:lang w:eastAsia="zh-CN"/>
              </w:rPr>
              <w:t>40</w:t>
            </w:r>
            <w:r w:rsidRPr="00A1115A">
              <w:rPr>
                <w:lang w:eastAsia="ko-KR"/>
              </w:rPr>
              <w:t>A-n47A</w:t>
            </w: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  <w:rPr>
                <w:lang w:val="sv-FI" w:eastAsia="zh-CN"/>
              </w:rPr>
            </w:pPr>
            <w:r w:rsidRPr="00A1115A">
              <w:rPr>
                <w:lang w:val="sv-FI"/>
              </w:rPr>
              <w:t>E-UTRA Band 1, 3, 5, 7, 8, 22, 26,</w:t>
            </w:r>
            <w:r w:rsidRPr="00A1115A">
              <w:rPr>
                <w:rFonts w:hint="eastAsia"/>
                <w:lang w:val="sv-FI" w:eastAsia="zh-CN"/>
              </w:rPr>
              <w:t xml:space="preserve"> </w:t>
            </w:r>
            <w:r w:rsidRPr="00A1115A">
              <w:rPr>
                <w:lang w:val="sv-FI"/>
              </w:rPr>
              <w:t>28, 34, 39, 42, 44, 45</w:t>
            </w:r>
            <w:r w:rsidRPr="00A1115A">
              <w:rPr>
                <w:rFonts w:hint="eastAsia"/>
                <w:lang w:val="sv-FI" w:eastAsia="zh-CN"/>
              </w:rPr>
              <w:t>,</w:t>
            </w:r>
            <w:r w:rsidRPr="00A1115A">
              <w:rPr>
                <w:lang w:val="sv-FI"/>
              </w:rPr>
              <w:t xml:space="preserve"> 68, 72</w:t>
            </w:r>
          </w:p>
          <w:p w:rsidR="00AE2CFF" w:rsidRPr="00A1115A" w:rsidRDefault="00AE2CFF" w:rsidP="00D406C9">
            <w:pPr>
              <w:pStyle w:val="TAC"/>
              <w:rPr>
                <w:lang w:val="sv-FI"/>
              </w:rPr>
            </w:pPr>
            <w:r w:rsidRPr="00A1115A">
              <w:rPr>
                <w:lang w:val="sv-FI"/>
              </w:rPr>
              <w:t>NR Band</w:t>
            </w:r>
            <w:r w:rsidRPr="00A1115A">
              <w:rPr>
                <w:rFonts w:hint="eastAsia"/>
                <w:lang w:val="sv-FI" w:eastAsia="zh-CN"/>
              </w:rPr>
              <w:t xml:space="preserve"> </w:t>
            </w:r>
            <w:r w:rsidRPr="00A1115A">
              <w:rPr>
                <w:lang w:val="sv-FI"/>
              </w:rPr>
              <w:t>n77, n78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t>-50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E2CFF" w:rsidRPr="00A1115A" w:rsidRDefault="00AE2CFF" w:rsidP="00D406C9">
            <w:pPr>
              <w:pStyle w:val="TAC"/>
            </w:pPr>
            <w:r w:rsidRPr="00A1115A"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AE2CFF" w:rsidRPr="00A1115A" w:rsidRDefault="00AE2CFF" w:rsidP="00D406C9">
            <w:pPr>
              <w:pStyle w:val="TAC"/>
            </w:pPr>
          </w:p>
        </w:tc>
      </w:tr>
      <w:tr w:rsidR="00AE2CFF" w:rsidRPr="00A1115A" w:rsidTr="00D406C9">
        <w:trPr>
          <w:trHeight w:val="187"/>
          <w:jc w:val="center"/>
        </w:trPr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t>NR Band n79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t>-50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E2CFF" w:rsidRPr="00A1115A" w:rsidRDefault="00AE2CFF" w:rsidP="00D406C9">
            <w:pPr>
              <w:pStyle w:val="TAC"/>
            </w:pPr>
            <w:r w:rsidRPr="00A1115A"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AE2CFF" w:rsidRPr="00A1115A" w:rsidRDefault="00AE2CFF" w:rsidP="00D406C9">
            <w:pPr>
              <w:pStyle w:val="TAC"/>
            </w:pPr>
            <w:r w:rsidRPr="00A1115A">
              <w:rPr>
                <w:rFonts w:hint="eastAsia"/>
                <w:lang w:eastAsia="zh-CN"/>
              </w:rPr>
              <w:t>1</w:t>
            </w:r>
          </w:p>
        </w:tc>
      </w:tr>
      <w:tr w:rsidR="00AE2CFF" w:rsidRPr="00A1115A" w:rsidTr="00D406C9">
        <w:trPr>
          <w:trHeight w:val="187"/>
          <w:jc w:val="center"/>
        </w:trPr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t>Frequency range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rPr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rPr>
                <w:lang w:eastAsia="ko-KR"/>
              </w:rPr>
              <w:t>5950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E2CFF" w:rsidRPr="00A1115A" w:rsidRDefault="00AE2CFF" w:rsidP="00D406C9">
            <w:pPr>
              <w:pStyle w:val="TAC"/>
            </w:pPr>
            <w:r w:rsidRPr="00A1115A"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AE2CFF" w:rsidRPr="00A1115A" w:rsidRDefault="00AE2CFF" w:rsidP="00D406C9">
            <w:pPr>
              <w:pStyle w:val="TAC"/>
            </w:pPr>
            <w:r w:rsidRPr="00A1115A">
              <w:rPr>
                <w:lang w:eastAsia="ko-KR"/>
              </w:rPr>
              <w:t>3, 4</w:t>
            </w:r>
          </w:p>
        </w:tc>
      </w:tr>
      <w:tr w:rsidR="00AE2CFF" w:rsidRPr="00A1115A" w:rsidTr="00D406C9">
        <w:trPr>
          <w:trHeight w:val="187"/>
          <w:jc w:val="center"/>
        </w:trPr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t>Frequency range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rPr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rPr>
                <w:lang w:eastAsia="ko-KR"/>
              </w:rPr>
              <w:t>5855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E2CFF" w:rsidRPr="00A1115A" w:rsidRDefault="00AE2CFF" w:rsidP="00D406C9">
            <w:pPr>
              <w:pStyle w:val="TAC"/>
            </w:pPr>
            <w:r w:rsidRPr="00A1115A"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AE2CFF" w:rsidRPr="00A1115A" w:rsidRDefault="00AE2CFF" w:rsidP="00D406C9">
            <w:pPr>
              <w:pStyle w:val="TAC"/>
            </w:pPr>
            <w:r w:rsidRPr="00A1115A">
              <w:rPr>
                <w:lang w:eastAsia="ko-KR"/>
              </w:rPr>
              <w:t>3</w:t>
            </w:r>
          </w:p>
        </w:tc>
      </w:tr>
      <w:tr w:rsidR="005A272A" w:rsidRPr="00A1115A" w:rsidTr="00D406C9">
        <w:trPr>
          <w:trHeight w:val="187"/>
          <w:jc w:val="center"/>
        </w:trPr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272A" w:rsidRPr="00A1115A" w:rsidRDefault="005A272A" w:rsidP="00D406C9">
            <w:pPr>
              <w:pStyle w:val="TAC"/>
              <w:rPr>
                <w:lang w:eastAsia="ko-KR"/>
              </w:rPr>
            </w:pPr>
            <w:ins w:id="509" w:author="高原" w:date="2021-12-21T14:23:00Z">
              <w:r w:rsidRPr="00A1115A">
                <w:rPr>
                  <w:lang w:eastAsia="ko-KR"/>
                </w:rPr>
                <w:t>V2X_n</w:t>
              </w:r>
              <w:r w:rsidRPr="00A1115A">
                <w:rPr>
                  <w:rFonts w:eastAsia="宋体" w:hint="eastAsia"/>
                  <w:lang w:eastAsia="zh-CN"/>
                </w:rPr>
                <w:t>4</w:t>
              </w:r>
              <w:r>
                <w:rPr>
                  <w:rFonts w:eastAsia="宋体" w:hint="eastAsia"/>
                  <w:lang w:eastAsia="zh-CN"/>
                </w:rPr>
                <w:t>1</w:t>
              </w:r>
              <w:r w:rsidRPr="00A1115A">
                <w:rPr>
                  <w:lang w:eastAsia="ko-KR"/>
                </w:rPr>
                <w:t>A-n47A</w:t>
              </w:r>
            </w:ins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A272A" w:rsidRDefault="005A272A" w:rsidP="00D406C9">
            <w:pPr>
              <w:pStyle w:val="TAC"/>
            </w:pPr>
            <w:r w:rsidRPr="0049538E">
              <w:t>E-UTRA Band 1, 3, 5, 8, 26, 28, 34, 39, 42, 44, 45, 65, 73</w:t>
            </w:r>
          </w:p>
          <w:p w:rsidR="005A272A" w:rsidRPr="00A1115A" w:rsidRDefault="005A272A" w:rsidP="00D406C9">
            <w:pPr>
              <w:pStyle w:val="TAC"/>
            </w:pPr>
            <w:r w:rsidRPr="00767A50">
              <w:t>NR Band n77, n78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72A" w:rsidRPr="00A1115A" w:rsidRDefault="005A272A" w:rsidP="00D406C9">
            <w:pPr>
              <w:pStyle w:val="TAC"/>
            </w:pPr>
            <w:proofErr w:type="spellStart"/>
            <w:r w:rsidRPr="00767A50">
              <w:rPr>
                <w:vertAlign w:val="subscript"/>
              </w:rPr>
              <w:t>FDL</w:t>
            </w:r>
            <w:r w:rsidRPr="00E727F5">
              <w:t>_</w:t>
            </w:r>
            <w:r w:rsidRPr="00767A50">
              <w:rPr>
                <w:vertAlign w:val="subscript"/>
              </w:rPr>
              <w:t>low</w:t>
            </w:r>
            <w:proofErr w:type="spellEnd"/>
            <w:r w:rsidRPr="00E727F5">
              <w:t xml:space="preserve"> 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72A" w:rsidRPr="00A1115A" w:rsidRDefault="005A272A" w:rsidP="00D406C9">
            <w:pPr>
              <w:pStyle w:val="TAC"/>
            </w:pPr>
            <w:r w:rsidRPr="00E727F5"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72A" w:rsidRPr="00A1115A" w:rsidRDefault="005A272A" w:rsidP="00D406C9">
            <w:pPr>
              <w:pStyle w:val="TAC"/>
            </w:pPr>
            <w:proofErr w:type="spellStart"/>
            <w:r w:rsidRPr="00767A50">
              <w:rPr>
                <w:vertAlign w:val="subscript"/>
              </w:rPr>
              <w:t>FDL</w:t>
            </w:r>
            <w:r w:rsidRPr="00E727F5">
              <w:t>_</w:t>
            </w:r>
            <w:r w:rsidRPr="00767A50">
              <w:rPr>
                <w:vertAlign w:val="subscript"/>
              </w:rPr>
              <w:t>high</w:t>
            </w:r>
            <w:proofErr w:type="spellEnd"/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72A" w:rsidRPr="00A1115A" w:rsidRDefault="005A272A" w:rsidP="00D406C9">
            <w:pPr>
              <w:pStyle w:val="TAC"/>
            </w:pPr>
            <w:r w:rsidRPr="001A1BB0">
              <w:t>-50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5A272A" w:rsidRPr="00A1115A" w:rsidRDefault="005A272A" w:rsidP="00D406C9">
            <w:pPr>
              <w:pStyle w:val="TAC"/>
            </w:pPr>
            <w:r w:rsidRPr="001A1BB0"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5A272A" w:rsidRPr="00A1115A" w:rsidRDefault="005A272A" w:rsidP="00D406C9">
            <w:pPr>
              <w:pStyle w:val="TAC"/>
            </w:pPr>
          </w:p>
        </w:tc>
      </w:tr>
      <w:tr w:rsidR="005A272A" w:rsidRPr="00A1115A" w:rsidTr="00D406C9">
        <w:trPr>
          <w:trHeight w:val="187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272A" w:rsidRPr="00A1115A" w:rsidRDefault="005A272A" w:rsidP="00D406C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A272A" w:rsidRPr="00A1115A" w:rsidRDefault="005A272A" w:rsidP="00D406C9">
            <w:pPr>
              <w:pStyle w:val="TAC"/>
            </w:pPr>
            <w:r w:rsidRPr="00504F84">
              <w:t>NR Band n79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72A" w:rsidRPr="00A1115A" w:rsidRDefault="005A272A" w:rsidP="00D406C9">
            <w:pPr>
              <w:pStyle w:val="TAC"/>
            </w:pPr>
            <w:proofErr w:type="spellStart"/>
            <w:r w:rsidRPr="00767A50">
              <w:rPr>
                <w:vertAlign w:val="subscript"/>
              </w:rPr>
              <w:t>FDL_low</w:t>
            </w:r>
            <w:proofErr w:type="spellEnd"/>
            <w:r w:rsidRPr="00504F84">
              <w:t xml:space="preserve"> 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72A" w:rsidRPr="00A1115A" w:rsidRDefault="005A272A" w:rsidP="00D406C9">
            <w:pPr>
              <w:pStyle w:val="TAC"/>
            </w:pPr>
            <w:r w:rsidRPr="00504F84"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72A" w:rsidRPr="00A1115A" w:rsidRDefault="005A272A" w:rsidP="00D406C9">
            <w:pPr>
              <w:pStyle w:val="TAC"/>
            </w:pPr>
            <w:proofErr w:type="spellStart"/>
            <w:r w:rsidRPr="00767A50">
              <w:rPr>
                <w:vertAlign w:val="subscript"/>
              </w:rPr>
              <w:t>FDL_high</w:t>
            </w:r>
            <w:proofErr w:type="spellEnd"/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72A" w:rsidRPr="00A1115A" w:rsidRDefault="005A272A" w:rsidP="00D406C9">
            <w:pPr>
              <w:pStyle w:val="TAC"/>
            </w:pPr>
            <w:r w:rsidRPr="00504F84">
              <w:t>-50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5A272A" w:rsidRPr="00A1115A" w:rsidRDefault="005A272A" w:rsidP="00D406C9">
            <w:pPr>
              <w:pStyle w:val="TAC"/>
            </w:pPr>
            <w:r w:rsidRPr="00504F84"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5A272A" w:rsidRPr="00A1115A" w:rsidRDefault="005A272A" w:rsidP="00D406C9">
            <w:pPr>
              <w:pStyle w:val="TAC"/>
            </w:pPr>
            <w:r w:rsidRPr="00504F84">
              <w:t>1</w:t>
            </w:r>
          </w:p>
        </w:tc>
      </w:tr>
      <w:tr w:rsidR="005A272A" w:rsidRPr="00A1115A" w:rsidTr="00D406C9">
        <w:trPr>
          <w:trHeight w:val="187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272A" w:rsidRPr="00A1115A" w:rsidRDefault="005A272A" w:rsidP="00D406C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A272A" w:rsidRPr="00A1115A" w:rsidRDefault="005A272A" w:rsidP="00D406C9">
            <w:pPr>
              <w:pStyle w:val="TAC"/>
            </w:pPr>
            <w:r w:rsidRPr="00504F84">
              <w:t>Frequency range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72A" w:rsidRPr="00A1115A" w:rsidRDefault="005A272A" w:rsidP="00D406C9">
            <w:pPr>
              <w:pStyle w:val="TAC"/>
            </w:pPr>
            <w:r w:rsidRPr="00504F84">
              <w:t>5925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72A" w:rsidRPr="00A1115A" w:rsidRDefault="005A272A" w:rsidP="00D406C9">
            <w:pPr>
              <w:pStyle w:val="TAC"/>
            </w:pPr>
            <w:r w:rsidRPr="00504F84"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72A" w:rsidRPr="00A1115A" w:rsidRDefault="005A272A" w:rsidP="00D406C9">
            <w:pPr>
              <w:pStyle w:val="TAC"/>
            </w:pPr>
            <w:r w:rsidRPr="00504F84">
              <w:t>5950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72A" w:rsidRPr="00A1115A" w:rsidRDefault="005A272A" w:rsidP="00D406C9">
            <w:pPr>
              <w:pStyle w:val="TAC"/>
            </w:pPr>
            <w:r w:rsidRPr="00504F84">
              <w:t>-30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5A272A" w:rsidRPr="00A1115A" w:rsidRDefault="005A272A" w:rsidP="00D406C9">
            <w:pPr>
              <w:pStyle w:val="TAC"/>
            </w:pPr>
            <w:r w:rsidRPr="00504F84"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5A272A" w:rsidRPr="00A1115A" w:rsidRDefault="005A272A" w:rsidP="00D406C9">
            <w:pPr>
              <w:pStyle w:val="TAC"/>
            </w:pPr>
            <w:r w:rsidRPr="00504F84">
              <w:t>3, 4</w:t>
            </w:r>
          </w:p>
        </w:tc>
      </w:tr>
      <w:tr w:rsidR="005A272A" w:rsidRPr="00A1115A" w:rsidTr="00D406C9">
        <w:trPr>
          <w:trHeight w:val="187"/>
          <w:jc w:val="center"/>
        </w:trPr>
        <w:tc>
          <w:tcPr>
            <w:tcW w:w="135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272A" w:rsidRPr="00A1115A" w:rsidRDefault="005A272A" w:rsidP="00D406C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A272A" w:rsidRPr="00A1115A" w:rsidRDefault="005A272A" w:rsidP="00D406C9">
            <w:pPr>
              <w:pStyle w:val="TAC"/>
            </w:pPr>
            <w:r w:rsidRPr="00504F84">
              <w:t>Frequency range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72A" w:rsidRPr="00A1115A" w:rsidRDefault="005A272A" w:rsidP="00D406C9">
            <w:pPr>
              <w:pStyle w:val="TAC"/>
            </w:pPr>
            <w:r w:rsidRPr="00504F84">
              <w:t>5815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72A" w:rsidRPr="00A1115A" w:rsidRDefault="005A272A" w:rsidP="00D406C9">
            <w:pPr>
              <w:pStyle w:val="TAC"/>
            </w:pPr>
            <w:r w:rsidRPr="00504F84"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72A" w:rsidRPr="00A1115A" w:rsidRDefault="005A272A" w:rsidP="00D406C9">
            <w:pPr>
              <w:pStyle w:val="TAC"/>
            </w:pPr>
            <w:r w:rsidRPr="00504F84">
              <w:t>5855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72A" w:rsidRPr="00A1115A" w:rsidRDefault="005A272A" w:rsidP="00D406C9">
            <w:pPr>
              <w:pStyle w:val="TAC"/>
            </w:pPr>
            <w:r w:rsidRPr="00504F84">
              <w:t>-30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5A272A" w:rsidRPr="00A1115A" w:rsidRDefault="005A272A" w:rsidP="00D406C9">
            <w:pPr>
              <w:pStyle w:val="TAC"/>
            </w:pPr>
            <w:r w:rsidRPr="00504F84"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5A272A" w:rsidRPr="00A1115A" w:rsidRDefault="005A272A" w:rsidP="00D406C9">
            <w:pPr>
              <w:pStyle w:val="TAC"/>
            </w:pPr>
            <w:r w:rsidRPr="00504F84">
              <w:t>3</w:t>
            </w:r>
          </w:p>
        </w:tc>
      </w:tr>
      <w:tr w:rsidR="00AE2CFF" w:rsidRPr="00A1115A" w:rsidTr="00D406C9">
        <w:trPr>
          <w:trHeight w:val="187"/>
          <w:jc w:val="center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V2X_n71A-n47A</w:t>
            </w: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t>E-UTRA Band</w:t>
            </w:r>
            <w:r w:rsidRPr="00A1115A">
              <w:rPr>
                <w:rFonts w:hint="eastAsia"/>
                <w:lang w:eastAsia="zh-CN"/>
              </w:rPr>
              <w:t xml:space="preserve"> </w:t>
            </w:r>
            <w:r w:rsidRPr="00A1115A">
              <w:rPr>
                <w:lang w:eastAsia="zh-CN"/>
              </w:rPr>
              <w:t xml:space="preserve">4, </w:t>
            </w:r>
            <w:r w:rsidRPr="00A1115A">
              <w:rPr>
                <w:rFonts w:hint="eastAsia"/>
                <w:lang w:eastAsia="zh-CN"/>
              </w:rPr>
              <w:t xml:space="preserve">5, </w:t>
            </w:r>
            <w:r w:rsidRPr="00A1115A">
              <w:rPr>
                <w:lang w:eastAsia="zh-CN"/>
              </w:rPr>
              <w:t xml:space="preserve">12, 13, 14, 17, 24, </w:t>
            </w:r>
            <w:r w:rsidRPr="00A1115A">
              <w:rPr>
                <w:rFonts w:hint="eastAsia"/>
                <w:lang w:eastAsia="zh-CN"/>
              </w:rPr>
              <w:t>26</w:t>
            </w:r>
            <w:r w:rsidRPr="00A1115A">
              <w:rPr>
                <w:lang w:eastAsia="zh-CN"/>
              </w:rPr>
              <w:t>, 30, 48, 66, 85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t>-50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E2CFF" w:rsidRPr="00A1115A" w:rsidRDefault="00AE2CFF" w:rsidP="00D406C9">
            <w:pPr>
              <w:pStyle w:val="TAC"/>
            </w:pPr>
            <w:r w:rsidRPr="00A1115A"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AE2CFF" w:rsidRPr="00A1115A" w:rsidRDefault="00AE2CFF" w:rsidP="00D406C9">
            <w:pPr>
              <w:pStyle w:val="TAC"/>
            </w:pPr>
          </w:p>
        </w:tc>
      </w:tr>
      <w:tr w:rsidR="00AE2CFF" w:rsidRPr="00A1115A" w:rsidTr="00D406C9">
        <w:trPr>
          <w:trHeight w:val="187"/>
          <w:jc w:val="center"/>
        </w:trPr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t xml:space="preserve">E-UTRA Band 2, 25, </w:t>
            </w:r>
            <w:r w:rsidRPr="00A1115A">
              <w:rPr>
                <w:rFonts w:hint="eastAsia"/>
                <w:lang w:eastAsia="zh-CN"/>
              </w:rPr>
              <w:t>41</w:t>
            </w:r>
            <w:r w:rsidRPr="00A1115A">
              <w:rPr>
                <w:lang w:eastAsia="zh-CN"/>
              </w:rPr>
              <w:t>, 70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t>-50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E2CFF" w:rsidRPr="00A1115A" w:rsidRDefault="00AE2CFF" w:rsidP="00D406C9">
            <w:pPr>
              <w:pStyle w:val="TAC"/>
            </w:pPr>
            <w:r w:rsidRPr="00A1115A"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AE2CFF" w:rsidRPr="00A1115A" w:rsidRDefault="00AE2CFF" w:rsidP="00D406C9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1</w:t>
            </w:r>
          </w:p>
        </w:tc>
      </w:tr>
      <w:tr w:rsidR="00AE2CFF" w:rsidRPr="00A1115A" w:rsidTr="00D406C9">
        <w:trPr>
          <w:trHeight w:val="187"/>
          <w:jc w:val="center"/>
        </w:trPr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t>E-UTRA Band 29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t>-38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E2CFF" w:rsidRPr="00A1115A" w:rsidRDefault="00AE2CFF" w:rsidP="00D406C9">
            <w:pPr>
              <w:pStyle w:val="TAC"/>
            </w:pPr>
            <w:r w:rsidRPr="00A1115A"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AE2CFF" w:rsidRPr="00A1115A" w:rsidRDefault="00AE2CFF" w:rsidP="00D406C9">
            <w:pPr>
              <w:pStyle w:val="TAC"/>
              <w:rPr>
                <w:lang w:eastAsia="zh-CN"/>
              </w:rPr>
            </w:pPr>
            <w:r w:rsidRPr="00A1115A">
              <w:rPr>
                <w:lang w:eastAsia="ko-KR"/>
              </w:rPr>
              <w:t>2</w:t>
            </w:r>
          </w:p>
        </w:tc>
      </w:tr>
      <w:tr w:rsidR="00AE2CFF" w:rsidRPr="00A1115A" w:rsidTr="00D406C9">
        <w:trPr>
          <w:trHeight w:val="187"/>
          <w:jc w:val="center"/>
        </w:trPr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rPr>
                <w:rFonts w:eastAsia="Malgun Gothic" w:hint="eastAsia"/>
                <w:lang w:eastAsia="ko-KR"/>
              </w:rPr>
              <w:t>NR Band</w:t>
            </w:r>
            <w:r w:rsidRPr="00A1115A">
              <w:rPr>
                <w:rFonts w:eastAsia="Malgun Gothic"/>
                <w:lang w:eastAsia="ko-KR"/>
              </w:rPr>
              <w:t xml:space="preserve"> n71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t>-50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E2CFF" w:rsidRPr="00A1115A" w:rsidRDefault="00AE2CFF" w:rsidP="00D406C9">
            <w:pPr>
              <w:pStyle w:val="TAC"/>
            </w:pPr>
            <w:r w:rsidRPr="00A1115A"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AE2CFF" w:rsidRPr="00A1115A" w:rsidRDefault="00AE2CFF" w:rsidP="00D406C9">
            <w:pPr>
              <w:pStyle w:val="TAC"/>
              <w:rPr>
                <w:lang w:eastAsia="zh-CN"/>
              </w:rPr>
            </w:pPr>
          </w:p>
        </w:tc>
      </w:tr>
      <w:tr w:rsidR="00AE2CFF" w:rsidRPr="00A1115A" w:rsidTr="00D406C9">
        <w:trPr>
          <w:trHeight w:val="187"/>
          <w:jc w:val="center"/>
        </w:trPr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CFF" w:rsidRPr="00A1115A" w:rsidRDefault="00AE2CFF" w:rsidP="00D406C9">
            <w:pPr>
              <w:pStyle w:val="TAC"/>
            </w:pPr>
            <w:r w:rsidRPr="00A1115A">
              <w:t>Frequency range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CFF" w:rsidRPr="00A1115A" w:rsidRDefault="00AE2CFF" w:rsidP="00D406C9">
            <w:pPr>
              <w:pStyle w:val="TAC"/>
            </w:pPr>
            <w:r w:rsidRPr="00A1115A">
              <w:rPr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CFF" w:rsidRPr="00A1115A" w:rsidRDefault="00AE2CFF" w:rsidP="00D406C9">
            <w:pPr>
              <w:pStyle w:val="TAC"/>
            </w:pPr>
            <w:r w:rsidRPr="00A1115A"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CFF" w:rsidRPr="00A1115A" w:rsidRDefault="00AE2CFF" w:rsidP="00D406C9">
            <w:pPr>
              <w:pStyle w:val="TAC"/>
            </w:pPr>
            <w:r w:rsidRPr="00A1115A">
              <w:rPr>
                <w:lang w:eastAsia="ko-KR"/>
              </w:rPr>
              <w:t>5950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CFF" w:rsidRPr="00A1115A" w:rsidRDefault="00AE2CFF" w:rsidP="00D406C9">
            <w:pPr>
              <w:pStyle w:val="TAC"/>
            </w:pPr>
            <w:r w:rsidRPr="00A1115A"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AE2CFF" w:rsidRPr="00A1115A" w:rsidRDefault="00AE2CFF" w:rsidP="00D406C9">
            <w:pPr>
              <w:pStyle w:val="TAC"/>
            </w:pPr>
            <w:r w:rsidRPr="00A1115A"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3, 4</w:t>
            </w:r>
          </w:p>
        </w:tc>
      </w:tr>
      <w:tr w:rsidR="00AE2CFF" w:rsidRPr="00A1115A" w:rsidTr="00D406C9">
        <w:trPr>
          <w:trHeight w:val="239"/>
          <w:jc w:val="center"/>
        </w:trPr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CFF" w:rsidRPr="00A1115A" w:rsidRDefault="00AE2CFF" w:rsidP="00D406C9">
            <w:pPr>
              <w:pStyle w:val="TAC"/>
            </w:pPr>
            <w:r w:rsidRPr="00A1115A">
              <w:t>Frequency range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CFF" w:rsidRPr="00A1115A" w:rsidRDefault="00AE2CFF" w:rsidP="00D406C9">
            <w:pPr>
              <w:pStyle w:val="TAC"/>
            </w:pPr>
            <w:r w:rsidRPr="00A1115A"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5855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3</w:t>
            </w:r>
          </w:p>
        </w:tc>
      </w:tr>
      <w:tr w:rsidR="00AE2CFF" w:rsidRPr="00A1115A" w:rsidTr="00D406C9">
        <w:trPr>
          <w:trHeight w:val="239"/>
          <w:jc w:val="center"/>
        </w:trPr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V2X_n7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ko-KR"/>
              </w:rPr>
              <w:t>A-n47A</w:t>
            </w:r>
          </w:p>
        </w:tc>
        <w:tc>
          <w:tcPr>
            <w:tcW w:w="3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1D386E">
              <w:t>E-UTRA Band</w:t>
            </w:r>
            <w:r w:rsidRPr="001D386E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1, 3, 5, 7, 8, 26 28, 34, 39, 40, 41, 65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  <w:proofErr w:type="spellStart"/>
            <w:r w:rsidRPr="001D386E">
              <w:t>F</w:t>
            </w:r>
            <w:r w:rsidRPr="001D386E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1D386E"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  <w:proofErr w:type="spellStart"/>
            <w:r w:rsidRPr="001D386E">
              <w:t>F</w:t>
            </w:r>
            <w:r w:rsidRPr="001D386E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  <w:r w:rsidRPr="001D386E">
              <w:t>-50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  <w:r w:rsidRPr="001D386E"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</w:p>
        </w:tc>
      </w:tr>
      <w:tr w:rsidR="00AE2CFF" w:rsidRPr="00A1115A" w:rsidTr="00D406C9">
        <w:trPr>
          <w:trHeight w:val="239"/>
          <w:jc w:val="center"/>
        </w:trPr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>
              <w:t>Frequency range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5950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3, 4</w:t>
            </w:r>
          </w:p>
        </w:tc>
      </w:tr>
      <w:tr w:rsidR="00AE2CFF" w:rsidRPr="00A1115A" w:rsidTr="00D406C9">
        <w:trPr>
          <w:trHeight w:val="239"/>
          <w:jc w:val="center"/>
        </w:trPr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>
              <w:t>Frequency range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5855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</w:tr>
      <w:tr w:rsidR="00AE2CFF" w:rsidRPr="00A1115A" w:rsidTr="00D406C9">
        <w:trPr>
          <w:trHeight w:val="239"/>
          <w:jc w:val="center"/>
        </w:trPr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V2X_n7</w:t>
            </w:r>
            <w:r>
              <w:rPr>
                <w:rFonts w:hint="eastAsia"/>
                <w:lang w:eastAsia="zh-CN"/>
              </w:rPr>
              <w:t>9</w:t>
            </w:r>
            <w:r>
              <w:rPr>
                <w:lang w:eastAsia="ko-KR"/>
              </w:rPr>
              <w:t>A-n47A</w:t>
            </w:r>
          </w:p>
        </w:tc>
        <w:tc>
          <w:tcPr>
            <w:tcW w:w="3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1D386E">
              <w:t>E-UTRA Band</w:t>
            </w:r>
            <w:r w:rsidRPr="001D386E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1, 3, 5, 8, 28, 34, 39, 40, 41, 42, 65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  <w:proofErr w:type="spellStart"/>
            <w:r w:rsidRPr="001D386E">
              <w:t>F</w:t>
            </w:r>
            <w:r w:rsidRPr="001D386E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1D386E"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  <w:proofErr w:type="spellStart"/>
            <w:r w:rsidRPr="001D386E">
              <w:t>F</w:t>
            </w:r>
            <w:r w:rsidRPr="001D386E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  <w:r w:rsidRPr="001D386E">
              <w:t>-50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  <w:r w:rsidRPr="001D386E"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</w:p>
        </w:tc>
      </w:tr>
      <w:tr w:rsidR="00AE2CFF" w:rsidRPr="00A1115A" w:rsidTr="00D406C9">
        <w:trPr>
          <w:trHeight w:val="296"/>
          <w:jc w:val="center"/>
        </w:trPr>
        <w:tc>
          <w:tcPr>
            <w:tcW w:w="9475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CFF" w:rsidRPr="00A1115A" w:rsidRDefault="00AE2CFF" w:rsidP="00D406C9">
            <w:pPr>
              <w:pStyle w:val="TAN"/>
              <w:rPr>
                <w:szCs w:val="22"/>
              </w:rPr>
            </w:pPr>
            <w:r w:rsidRPr="00A1115A">
              <w:t xml:space="preserve">NOTE 1: </w:t>
            </w:r>
            <w:r w:rsidRPr="00A1115A">
              <w:tab/>
              <w:t>As exceptions, measurements with a level up to the applicable requirements defined in Table 6.6.3.1-2 are permitted for each assigned E-UTRA carrier used in the measurement due to 2</w:t>
            </w:r>
            <w:r w:rsidRPr="00A1115A">
              <w:rPr>
                <w:vertAlign w:val="superscript"/>
              </w:rPr>
              <w:t>nd</w:t>
            </w:r>
            <w:r w:rsidRPr="00A1115A">
              <w:t>, 3</w:t>
            </w:r>
            <w:r w:rsidRPr="00A1115A">
              <w:rPr>
                <w:vertAlign w:val="superscript"/>
              </w:rPr>
              <w:t>rd</w:t>
            </w:r>
            <w:r w:rsidRPr="00A1115A">
              <w:t>, 4</w:t>
            </w:r>
            <w:r w:rsidRPr="00A1115A">
              <w:rPr>
                <w:vertAlign w:val="superscript"/>
              </w:rPr>
              <w:t>th</w:t>
            </w:r>
            <w:r w:rsidRPr="00A1115A">
              <w:t xml:space="preserve"> or 5</w:t>
            </w:r>
            <w:r w:rsidRPr="00A1115A">
              <w:rPr>
                <w:vertAlign w:val="superscript"/>
              </w:rPr>
              <w:t>th</w:t>
            </w:r>
            <w:r w:rsidRPr="00A1115A">
              <w:t xml:space="preserve"> harmonic spurious emissions. In case the exceptions are allowed due to spreading of the harmonic emission the exception is also allowed for the first 1 MHz frequency range immediately outside the harmonic emission on both sides of the harmonic emission. This results in an overall exception interval centred at the harmonic emission of (2MHz + N x L</w:t>
            </w:r>
            <w:r w:rsidRPr="00A1115A">
              <w:rPr>
                <w:vertAlign w:val="subscript"/>
              </w:rPr>
              <w:t>CRB</w:t>
            </w:r>
            <w:r w:rsidRPr="00A1115A">
              <w:t xml:space="preserve"> x 180kHz), where N is 2, 3 or 4 for the 2</w:t>
            </w:r>
            <w:r w:rsidRPr="00A1115A">
              <w:rPr>
                <w:vertAlign w:val="superscript"/>
              </w:rPr>
              <w:t>nd</w:t>
            </w:r>
            <w:r w:rsidRPr="00A1115A">
              <w:t>, 3</w:t>
            </w:r>
            <w:r w:rsidRPr="00A1115A">
              <w:rPr>
                <w:vertAlign w:val="superscript"/>
              </w:rPr>
              <w:t>rd</w:t>
            </w:r>
            <w:r w:rsidRPr="00A1115A">
              <w:t xml:space="preserve"> or 4</w:t>
            </w:r>
            <w:r w:rsidRPr="00A1115A">
              <w:rPr>
                <w:vertAlign w:val="superscript"/>
              </w:rPr>
              <w:t>th</w:t>
            </w:r>
            <w:r w:rsidRPr="00A1115A">
              <w:t xml:space="preserve"> harmonic respectively. The exception is allowed if the measurement bandwidth (MBW) totally or partially overlaps the overall exception interval.</w:t>
            </w:r>
          </w:p>
          <w:p w:rsidR="00AE2CFF" w:rsidRPr="00A1115A" w:rsidRDefault="00AE2CFF" w:rsidP="00D406C9">
            <w:pPr>
              <w:pStyle w:val="TAN"/>
            </w:pPr>
            <w:r w:rsidRPr="00A1115A">
              <w:t>NOTE 2:</w:t>
            </w:r>
            <w:r w:rsidRPr="00A1115A">
              <w:tab/>
              <w:t>These requirements also apply for the frequency ranges that are less than F</w:t>
            </w:r>
            <w:r w:rsidRPr="00A1115A">
              <w:rPr>
                <w:vertAlign w:val="subscript"/>
              </w:rPr>
              <w:t xml:space="preserve">OOB </w:t>
            </w:r>
            <w:r w:rsidRPr="00A1115A">
              <w:t>(MHz) in Table 6.6.3.1-1 and Table 6.6.3.1A-1 from the edge of the aggregated channel bandwidth.</w:t>
            </w:r>
          </w:p>
          <w:p w:rsidR="00AE2CFF" w:rsidRPr="00A1115A" w:rsidRDefault="00AE2CFF" w:rsidP="00D406C9">
            <w:pPr>
              <w:pStyle w:val="TAN"/>
            </w:pPr>
            <w:r w:rsidRPr="00A1115A">
              <w:t>NOTE 3:</w:t>
            </w:r>
            <w:r w:rsidRPr="00A1115A">
              <w:tab/>
              <w:t>Applicable when NS_33 is configured by the pre-configured radio parameters for power class 3 V2X UE.</w:t>
            </w:r>
          </w:p>
          <w:p w:rsidR="00AE2CFF" w:rsidRPr="00A1115A" w:rsidRDefault="00AE2CFF" w:rsidP="00D406C9">
            <w:pPr>
              <w:pStyle w:val="TAN"/>
            </w:pPr>
            <w:r w:rsidRPr="00A1115A">
              <w:t>NOTE 4:</w:t>
            </w:r>
            <w:r w:rsidRPr="00A1115A">
              <w:tab/>
              <w:t>In the frequency range x-5950MHz, SE requirement of -30dBm/MHz should be applied; where x = max (5925, fc + 15), where fc is the channel centre frequency.</w:t>
            </w:r>
          </w:p>
        </w:tc>
      </w:tr>
    </w:tbl>
    <w:p w:rsidR="00AE2CFF" w:rsidRPr="00A1115A" w:rsidRDefault="00AE2CFF" w:rsidP="00AE2CFF">
      <w:pPr>
        <w:rPr>
          <w:noProof/>
        </w:rPr>
      </w:pPr>
    </w:p>
    <w:p w:rsidR="00AE2CFF" w:rsidRPr="00AE2CFF" w:rsidRDefault="00AE2CFF" w:rsidP="00955E88">
      <w:pPr>
        <w:rPr>
          <w:rFonts w:eastAsia="宋体"/>
          <w:noProof/>
          <w:lang w:eastAsia="zh-CN"/>
        </w:rPr>
      </w:pPr>
    </w:p>
    <w:p w:rsidR="00955E88" w:rsidRPr="00306C7E" w:rsidRDefault="00955E88" w:rsidP="00955E88">
      <w:pPr>
        <w:rPr>
          <w:ins w:id="510" w:author="CATT" w:date="2020-08-25T14:14:00Z"/>
          <w:rFonts w:ascii="Arial" w:hAnsi="Arial" w:cs="Arial"/>
          <w:i/>
          <w:color w:val="FF0000"/>
          <w:sz w:val="32"/>
          <w:szCs w:val="32"/>
        </w:rPr>
      </w:pPr>
      <w:r w:rsidRPr="00306C7E">
        <w:rPr>
          <w:rFonts w:ascii="Arial" w:hAnsi="Arial" w:cs="Arial" w:hint="eastAsia"/>
          <w:i/>
          <w:color w:val="FF0000"/>
          <w:sz w:val="32"/>
          <w:szCs w:val="32"/>
        </w:rPr>
        <w:t xml:space="preserve">&lt;End of Change </w:t>
      </w:r>
      <w:r w:rsidR="00F960CE">
        <w:rPr>
          <w:rFonts w:ascii="Arial" w:hAnsi="Arial" w:cs="Arial" w:hint="eastAsia"/>
          <w:i/>
          <w:color w:val="FF0000"/>
          <w:sz w:val="32"/>
          <w:szCs w:val="32"/>
          <w:lang w:eastAsia="zh-CN"/>
        </w:rPr>
        <w:t>4</w:t>
      </w:r>
      <w:r w:rsidRPr="00306C7E">
        <w:rPr>
          <w:rFonts w:ascii="Arial" w:hAnsi="Arial" w:cs="Arial" w:hint="eastAsia"/>
          <w:i/>
          <w:color w:val="FF0000"/>
          <w:sz w:val="32"/>
          <w:szCs w:val="32"/>
        </w:rPr>
        <w:t>&gt;</w:t>
      </w:r>
    </w:p>
    <w:bookmarkEnd w:id="0"/>
    <w:bookmarkEnd w:id="4"/>
    <w:bookmarkEnd w:id="5"/>
    <w:p w:rsidR="00F34054" w:rsidRPr="00955E88" w:rsidRDefault="00F34054" w:rsidP="008667AA">
      <w:pPr>
        <w:rPr>
          <w:rFonts w:eastAsia="宋体"/>
          <w:lang w:eastAsia="zh-CN"/>
        </w:rPr>
      </w:pPr>
    </w:p>
    <w:sectPr w:rsidR="00F34054" w:rsidRPr="00955E8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3679" w:rsidRDefault="00CA3679">
      <w:r>
        <w:separator/>
      </w:r>
    </w:p>
  </w:endnote>
  <w:endnote w:type="continuationSeparator" w:id="0">
    <w:p w:rsidR="00CA3679" w:rsidRDefault="00CA3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Calibri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3679" w:rsidRDefault="00CA3679">
      <w:r>
        <w:separator/>
      </w:r>
    </w:p>
  </w:footnote>
  <w:footnote w:type="continuationSeparator" w:id="0">
    <w:p w:rsidR="00CA3679" w:rsidRDefault="00CA36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762E1D"/>
    <w:multiLevelType w:val="hybridMultilevel"/>
    <w:tmpl w:val="442A6B90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1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3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7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10"/>
  </w:num>
  <w:num w:numId="4">
    <w:abstractNumId w:val="9"/>
  </w:num>
  <w:num w:numId="5">
    <w:abstractNumId w:val="11"/>
  </w:num>
  <w:num w:numId="6">
    <w:abstractNumId w:val="18"/>
  </w:num>
  <w:num w:numId="7">
    <w:abstractNumId w:val="16"/>
  </w:num>
  <w:num w:numId="8">
    <w:abstractNumId w:val="5"/>
  </w:num>
  <w:num w:numId="9">
    <w:abstractNumId w:val="2"/>
  </w:num>
  <w:num w:numId="10">
    <w:abstractNumId w:val="7"/>
  </w:num>
  <w:num w:numId="11">
    <w:abstractNumId w:val="8"/>
  </w:num>
  <w:num w:numId="12">
    <w:abstractNumId w:val="4"/>
  </w:num>
  <w:num w:numId="13">
    <w:abstractNumId w:val="13"/>
  </w:num>
  <w:num w:numId="14">
    <w:abstractNumId w:val="15"/>
  </w:num>
  <w:num w:numId="15">
    <w:abstractNumId w:val="0"/>
  </w:num>
  <w:num w:numId="16">
    <w:abstractNumId w:val="3"/>
  </w:num>
  <w:num w:numId="17">
    <w:abstractNumId w:val="14"/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</w:num>
  <w:num w:numId="29">
    <w:abstractNumId w:val="21"/>
  </w:num>
  <w:num w:numId="30">
    <w:abstractNumId w:val="20"/>
  </w:num>
  <w:num w:numId="31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4FF2"/>
    <w:rsid w:val="00006080"/>
    <w:rsid w:val="000150DB"/>
    <w:rsid w:val="00016162"/>
    <w:rsid w:val="00021A5F"/>
    <w:rsid w:val="00024823"/>
    <w:rsid w:val="0003148A"/>
    <w:rsid w:val="000327D5"/>
    <w:rsid w:val="00033397"/>
    <w:rsid w:val="00036646"/>
    <w:rsid w:val="00036AF6"/>
    <w:rsid w:val="00040095"/>
    <w:rsid w:val="00047051"/>
    <w:rsid w:val="00051834"/>
    <w:rsid w:val="00054A22"/>
    <w:rsid w:val="00057830"/>
    <w:rsid w:val="0006137B"/>
    <w:rsid w:val="00061985"/>
    <w:rsid w:val="00062023"/>
    <w:rsid w:val="0006553A"/>
    <w:rsid w:val="000655A6"/>
    <w:rsid w:val="00074416"/>
    <w:rsid w:val="00080512"/>
    <w:rsid w:val="00080E86"/>
    <w:rsid w:val="00092ECB"/>
    <w:rsid w:val="00097CC2"/>
    <w:rsid w:val="000A0AFC"/>
    <w:rsid w:val="000A2053"/>
    <w:rsid w:val="000A2228"/>
    <w:rsid w:val="000A3DE7"/>
    <w:rsid w:val="000A6AF3"/>
    <w:rsid w:val="000B35BD"/>
    <w:rsid w:val="000B5042"/>
    <w:rsid w:val="000B7B94"/>
    <w:rsid w:val="000C3597"/>
    <w:rsid w:val="000C47C3"/>
    <w:rsid w:val="000C7FC0"/>
    <w:rsid w:val="000D58AB"/>
    <w:rsid w:val="000E1F76"/>
    <w:rsid w:val="000F1BF8"/>
    <w:rsid w:val="000F61E0"/>
    <w:rsid w:val="001000E9"/>
    <w:rsid w:val="00100BD5"/>
    <w:rsid w:val="001028A9"/>
    <w:rsid w:val="00105BB6"/>
    <w:rsid w:val="00107D45"/>
    <w:rsid w:val="00111223"/>
    <w:rsid w:val="001201DA"/>
    <w:rsid w:val="00120618"/>
    <w:rsid w:val="00133525"/>
    <w:rsid w:val="001360FC"/>
    <w:rsid w:val="001404CD"/>
    <w:rsid w:val="00146866"/>
    <w:rsid w:val="00147F7F"/>
    <w:rsid w:val="00151355"/>
    <w:rsid w:val="0015526A"/>
    <w:rsid w:val="00155AED"/>
    <w:rsid w:val="00157CAB"/>
    <w:rsid w:val="00164322"/>
    <w:rsid w:val="00166368"/>
    <w:rsid w:val="001668F4"/>
    <w:rsid w:val="00167C36"/>
    <w:rsid w:val="0017011E"/>
    <w:rsid w:val="0017178E"/>
    <w:rsid w:val="00171B9E"/>
    <w:rsid w:val="001738BB"/>
    <w:rsid w:val="00174D88"/>
    <w:rsid w:val="0017518A"/>
    <w:rsid w:val="001800D7"/>
    <w:rsid w:val="00185BB9"/>
    <w:rsid w:val="001A3047"/>
    <w:rsid w:val="001A4C42"/>
    <w:rsid w:val="001A67E9"/>
    <w:rsid w:val="001A7420"/>
    <w:rsid w:val="001B3C9F"/>
    <w:rsid w:val="001B6637"/>
    <w:rsid w:val="001B7F4C"/>
    <w:rsid w:val="001C1484"/>
    <w:rsid w:val="001C21C3"/>
    <w:rsid w:val="001C409D"/>
    <w:rsid w:val="001D02C2"/>
    <w:rsid w:val="001D1B48"/>
    <w:rsid w:val="001D546D"/>
    <w:rsid w:val="001E0853"/>
    <w:rsid w:val="001F0C1D"/>
    <w:rsid w:val="001F1132"/>
    <w:rsid w:val="001F168B"/>
    <w:rsid w:val="001F3A3A"/>
    <w:rsid w:val="001F64EA"/>
    <w:rsid w:val="001F693F"/>
    <w:rsid w:val="002004FB"/>
    <w:rsid w:val="00205AA6"/>
    <w:rsid w:val="00211202"/>
    <w:rsid w:val="0021141F"/>
    <w:rsid w:val="00215E4F"/>
    <w:rsid w:val="00217C03"/>
    <w:rsid w:val="00220836"/>
    <w:rsid w:val="0022677F"/>
    <w:rsid w:val="002347A2"/>
    <w:rsid w:val="00236A65"/>
    <w:rsid w:val="00241145"/>
    <w:rsid w:val="002643A7"/>
    <w:rsid w:val="0026593C"/>
    <w:rsid w:val="002675F0"/>
    <w:rsid w:val="002701C2"/>
    <w:rsid w:val="00270BBD"/>
    <w:rsid w:val="00270FB8"/>
    <w:rsid w:val="00273FF1"/>
    <w:rsid w:val="00274CF0"/>
    <w:rsid w:val="002929E2"/>
    <w:rsid w:val="00292C91"/>
    <w:rsid w:val="002B3188"/>
    <w:rsid w:val="002B5580"/>
    <w:rsid w:val="002B6339"/>
    <w:rsid w:val="002C3EE8"/>
    <w:rsid w:val="002C4028"/>
    <w:rsid w:val="002D07F5"/>
    <w:rsid w:val="002D0963"/>
    <w:rsid w:val="002D4925"/>
    <w:rsid w:val="002D4A77"/>
    <w:rsid w:val="002E00EE"/>
    <w:rsid w:val="002F05AA"/>
    <w:rsid w:val="002F2C0E"/>
    <w:rsid w:val="002F48AB"/>
    <w:rsid w:val="002F6BE4"/>
    <w:rsid w:val="0030193A"/>
    <w:rsid w:val="00306298"/>
    <w:rsid w:val="00306C7E"/>
    <w:rsid w:val="00307906"/>
    <w:rsid w:val="00307AE9"/>
    <w:rsid w:val="0031725B"/>
    <w:rsid w:val="003172DC"/>
    <w:rsid w:val="00325D8D"/>
    <w:rsid w:val="0034471E"/>
    <w:rsid w:val="00346A29"/>
    <w:rsid w:val="0035462D"/>
    <w:rsid w:val="003643EC"/>
    <w:rsid w:val="003765B8"/>
    <w:rsid w:val="0037708C"/>
    <w:rsid w:val="003937DA"/>
    <w:rsid w:val="003A2D1A"/>
    <w:rsid w:val="003A40B0"/>
    <w:rsid w:val="003B22BB"/>
    <w:rsid w:val="003B28AA"/>
    <w:rsid w:val="003C3971"/>
    <w:rsid w:val="003D2794"/>
    <w:rsid w:val="003D4DAE"/>
    <w:rsid w:val="003D77EB"/>
    <w:rsid w:val="003F1400"/>
    <w:rsid w:val="003F77E1"/>
    <w:rsid w:val="00415EAB"/>
    <w:rsid w:val="00417958"/>
    <w:rsid w:val="004219EE"/>
    <w:rsid w:val="00423334"/>
    <w:rsid w:val="00425554"/>
    <w:rsid w:val="00425861"/>
    <w:rsid w:val="00425950"/>
    <w:rsid w:val="0043018C"/>
    <w:rsid w:val="004307AD"/>
    <w:rsid w:val="004345EC"/>
    <w:rsid w:val="004365CE"/>
    <w:rsid w:val="004449B3"/>
    <w:rsid w:val="00444EF7"/>
    <w:rsid w:val="00461097"/>
    <w:rsid w:val="00464602"/>
    <w:rsid w:val="00465515"/>
    <w:rsid w:val="0047397B"/>
    <w:rsid w:val="00480B1F"/>
    <w:rsid w:val="0049615D"/>
    <w:rsid w:val="00496767"/>
    <w:rsid w:val="00497590"/>
    <w:rsid w:val="004A128C"/>
    <w:rsid w:val="004B3167"/>
    <w:rsid w:val="004C0BD5"/>
    <w:rsid w:val="004C4DE3"/>
    <w:rsid w:val="004D0FBE"/>
    <w:rsid w:val="004D3578"/>
    <w:rsid w:val="004D727D"/>
    <w:rsid w:val="004E213A"/>
    <w:rsid w:val="004E34D3"/>
    <w:rsid w:val="004E358F"/>
    <w:rsid w:val="004E5CD3"/>
    <w:rsid w:val="004E7FA8"/>
    <w:rsid w:val="004F0052"/>
    <w:rsid w:val="004F005D"/>
    <w:rsid w:val="004F0988"/>
    <w:rsid w:val="004F2129"/>
    <w:rsid w:val="004F3112"/>
    <w:rsid w:val="004F3340"/>
    <w:rsid w:val="005000A3"/>
    <w:rsid w:val="0050228C"/>
    <w:rsid w:val="00514399"/>
    <w:rsid w:val="00515A2E"/>
    <w:rsid w:val="00517B72"/>
    <w:rsid w:val="005315FA"/>
    <w:rsid w:val="00532B9D"/>
    <w:rsid w:val="0053388B"/>
    <w:rsid w:val="00535773"/>
    <w:rsid w:val="00543C16"/>
    <w:rsid w:val="00543E6C"/>
    <w:rsid w:val="0055038B"/>
    <w:rsid w:val="00550647"/>
    <w:rsid w:val="005508F4"/>
    <w:rsid w:val="0055308B"/>
    <w:rsid w:val="0055432F"/>
    <w:rsid w:val="0055452F"/>
    <w:rsid w:val="00557642"/>
    <w:rsid w:val="005631DC"/>
    <w:rsid w:val="00565087"/>
    <w:rsid w:val="00570A2F"/>
    <w:rsid w:val="0057195E"/>
    <w:rsid w:val="00576FFC"/>
    <w:rsid w:val="00591BF0"/>
    <w:rsid w:val="0059494F"/>
    <w:rsid w:val="0059757C"/>
    <w:rsid w:val="005975DC"/>
    <w:rsid w:val="00597B11"/>
    <w:rsid w:val="005A272A"/>
    <w:rsid w:val="005A38C9"/>
    <w:rsid w:val="005A3B1E"/>
    <w:rsid w:val="005B77DE"/>
    <w:rsid w:val="005B7F7C"/>
    <w:rsid w:val="005C03C2"/>
    <w:rsid w:val="005C77D8"/>
    <w:rsid w:val="005D0A17"/>
    <w:rsid w:val="005D2E01"/>
    <w:rsid w:val="005D40EA"/>
    <w:rsid w:val="005D473D"/>
    <w:rsid w:val="005D7526"/>
    <w:rsid w:val="005D787E"/>
    <w:rsid w:val="005E4BB2"/>
    <w:rsid w:val="005E53D9"/>
    <w:rsid w:val="005F7D8A"/>
    <w:rsid w:val="00600428"/>
    <w:rsid w:val="00600EB3"/>
    <w:rsid w:val="00602620"/>
    <w:rsid w:val="00602AEA"/>
    <w:rsid w:val="00614FDF"/>
    <w:rsid w:val="00617478"/>
    <w:rsid w:val="00623971"/>
    <w:rsid w:val="00623B29"/>
    <w:rsid w:val="006245C7"/>
    <w:rsid w:val="00625275"/>
    <w:rsid w:val="00630CA7"/>
    <w:rsid w:val="0063543D"/>
    <w:rsid w:val="006400FF"/>
    <w:rsid w:val="00640946"/>
    <w:rsid w:val="00642750"/>
    <w:rsid w:val="00644397"/>
    <w:rsid w:val="00645DCA"/>
    <w:rsid w:val="00647114"/>
    <w:rsid w:val="00656079"/>
    <w:rsid w:val="00670B35"/>
    <w:rsid w:val="0067275B"/>
    <w:rsid w:val="00682848"/>
    <w:rsid w:val="00683126"/>
    <w:rsid w:val="006958DB"/>
    <w:rsid w:val="006A323F"/>
    <w:rsid w:val="006A3390"/>
    <w:rsid w:val="006A76E1"/>
    <w:rsid w:val="006A7C52"/>
    <w:rsid w:val="006B2DB7"/>
    <w:rsid w:val="006B30D0"/>
    <w:rsid w:val="006C0A00"/>
    <w:rsid w:val="006C36E3"/>
    <w:rsid w:val="006C3D95"/>
    <w:rsid w:val="006D096A"/>
    <w:rsid w:val="006E5C86"/>
    <w:rsid w:val="006F145C"/>
    <w:rsid w:val="006F15C6"/>
    <w:rsid w:val="00701116"/>
    <w:rsid w:val="00713C44"/>
    <w:rsid w:val="007202CB"/>
    <w:rsid w:val="007214F2"/>
    <w:rsid w:val="00723396"/>
    <w:rsid w:val="00723C3E"/>
    <w:rsid w:val="00727192"/>
    <w:rsid w:val="00734A5B"/>
    <w:rsid w:val="0074026F"/>
    <w:rsid w:val="007429F6"/>
    <w:rsid w:val="00743332"/>
    <w:rsid w:val="00744E76"/>
    <w:rsid w:val="00747DF8"/>
    <w:rsid w:val="007624F4"/>
    <w:rsid w:val="00765664"/>
    <w:rsid w:val="00767C8A"/>
    <w:rsid w:val="00770B23"/>
    <w:rsid w:val="0077101B"/>
    <w:rsid w:val="00773E90"/>
    <w:rsid w:val="00774A0A"/>
    <w:rsid w:val="00774DA4"/>
    <w:rsid w:val="00781F0F"/>
    <w:rsid w:val="007918D0"/>
    <w:rsid w:val="007B196C"/>
    <w:rsid w:val="007B600E"/>
    <w:rsid w:val="007C03F8"/>
    <w:rsid w:val="007C0610"/>
    <w:rsid w:val="007D6E67"/>
    <w:rsid w:val="007E56D6"/>
    <w:rsid w:val="007E6A38"/>
    <w:rsid w:val="007F0F4A"/>
    <w:rsid w:val="007F41A4"/>
    <w:rsid w:val="007F6C06"/>
    <w:rsid w:val="008028A4"/>
    <w:rsid w:val="00803880"/>
    <w:rsid w:val="00810129"/>
    <w:rsid w:val="00813070"/>
    <w:rsid w:val="008234E7"/>
    <w:rsid w:val="00824B9F"/>
    <w:rsid w:val="00830747"/>
    <w:rsid w:val="008565E8"/>
    <w:rsid w:val="00860FB8"/>
    <w:rsid w:val="008610C3"/>
    <w:rsid w:val="00863451"/>
    <w:rsid w:val="008667AA"/>
    <w:rsid w:val="008768CA"/>
    <w:rsid w:val="00877CB7"/>
    <w:rsid w:val="00877E83"/>
    <w:rsid w:val="008A56B4"/>
    <w:rsid w:val="008A788D"/>
    <w:rsid w:val="008B1391"/>
    <w:rsid w:val="008B2EE7"/>
    <w:rsid w:val="008C384C"/>
    <w:rsid w:val="008C5571"/>
    <w:rsid w:val="008C5EDA"/>
    <w:rsid w:val="008D15E5"/>
    <w:rsid w:val="008F4A5A"/>
    <w:rsid w:val="0090167E"/>
    <w:rsid w:val="0090271F"/>
    <w:rsid w:val="00902E23"/>
    <w:rsid w:val="009114D7"/>
    <w:rsid w:val="0091348E"/>
    <w:rsid w:val="00915408"/>
    <w:rsid w:val="00917CCB"/>
    <w:rsid w:val="00927477"/>
    <w:rsid w:val="00930E45"/>
    <w:rsid w:val="00933477"/>
    <w:rsid w:val="00942EC2"/>
    <w:rsid w:val="00943DA7"/>
    <w:rsid w:val="00947079"/>
    <w:rsid w:val="00955D46"/>
    <w:rsid w:val="00955E88"/>
    <w:rsid w:val="009576CF"/>
    <w:rsid w:val="00962A5E"/>
    <w:rsid w:val="00963CA6"/>
    <w:rsid w:val="009673C3"/>
    <w:rsid w:val="00980C9E"/>
    <w:rsid w:val="00981C90"/>
    <w:rsid w:val="009834EB"/>
    <w:rsid w:val="0098574F"/>
    <w:rsid w:val="00996C44"/>
    <w:rsid w:val="009A5A6A"/>
    <w:rsid w:val="009B00C1"/>
    <w:rsid w:val="009B0DBA"/>
    <w:rsid w:val="009B149F"/>
    <w:rsid w:val="009B4BB2"/>
    <w:rsid w:val="009B4DC7"/>
    <w:rsid w:val="009B5105"/>
    <w:rsid w:val="009C1FD9"/>
    <w:rsid w:val="009C2AB4"/>
    <w:rsid w:val="009D0ED3"/>
    <w:rsid w:val="009D631F"/>
    <w:rsid w:val="009D6A11"/>
    <w:rsid w:val="009E6CBF"/>
    <w:rsid w:val="009F37B7"/>
    <w:rsid w:val="009F3F30"/>
    <w:rsid w:val="00A03589"/>
    <w:rsid w:val="00A10F02"/>
    <w:rsid w:val="00A164B4"/>
    <w:rsid w:val="00A21A04"/>
    <w:rsid w:val="00A2449F"/>
    <w:rsid w:val="00A26956"/>
    <w:rsid w:val="00A26B70"/>
    <w:rsid w:val="00A27486"/>
    <w:rsid w:val="00A3372B"/>
    <w:rsid w:val="00A352A9"/>
    <w:rsid w:val="00A53724"/>
    <w:rsid w:val="00A53E6D"/>
    <w:rsid w:val="00A56066"/>
    <w:rsid w:val="00A61663"/>
    <w:rsid w:val="00A67D7F"/>
    <w:rsid w:val="00A720AF"/>
    <w:rsid w:val="00A73129"/>
    <w:rsid w:val="00A765C6"/>
    <w:rsid w:val="00A77893"/>
    <w:rsid w:val="00A82346"/>
    <w:rsid w:val="00A84993"/>
    <w:rsid w:val="00A91FCF"/>
    <w:rsid w:val="00A92BA1"/>
    <w:rsid w:val="00A931BD"/>
    <w:rsid w:val="00A951D2"/>
    <w:rsid w:val="00AA335B"/>
    <w:rsid w:val="00AA6909"/>
    <w:rsid w:val="00AA7046"/>
    <w:rsid w:val="00AB750D"/>
    <w:rsid w:val="00AC459A"/>
    <w:rsid w:val="00AC6BC6"/>
    <w:rsid w:val="00AD0C90"/>
    <w:rsid w:val="00AD4367"/>
    <w:rsid w:val="00AD45C8"/>
    <w:rsid w:val="00AE2CFF"/>
    <w:rsid w:val="00AE65E2"/>
    <w:rsid w:val="00AF57BA"/>
    <w:rsid w:val="00AF77B0"/>
    <w:rsid w:val="00B02D18"/>
    <w:rsid w:val="00B126C2"/>
    <w:rsid w:val="00B14E83"/>
    <w:rsid w:val="00B15449"/>
    <w:rsid w:val="00B17657"/>
    <w:rsid w:val="00B230A2"/>
    <w:rsid w:val="00B25675"/>
    <w:rsid w:val="00B2685F"/>
    <w:rsid w:val="00B338E1"/>
    <w:rsid w:val="00B36044"/>
    <w:rsid w:val="00B37BEA"/>
    <w:rsid w:val="00B37C98"/>
    <w:rsid w:val="00B40090"/>
    <w:rsid w:val="00B5325D"/>
    <w:rsid w:val="00B60987"/>
    <w:rsid w:val="00B65E57"/>
    <w:rsid w:val="00B74C5D"/>
    <w:rsid w:val="00B81F12"/>
    <w:rsid w:val="00B84559"/>
    <w:rsid w:val="00B85EDE"/>
    <w:rsid w:val="00B93086"/>
    <w:rsid w:val="00BA19ED"/>
    <w:rsid w:val="00BA4B8D"/>
    <w:rsid w:val="00BB5BF6"/>
    <w:rsid w:val="00BB6AB7"/>
    <w:rsid w:val="00BC0F7D"/>
    <w:rsid w:val="00BC3AC5"/>
    <w:rsid w:val="00BC5054"/>
    <w:rsid w:val="00BD3BFB"/>
    <w:rsid w:val="00BD6679"/>
    <w:rsid w:val="00BD6741"/>
    <w:rsid w:val="00BD727A"/>
    <w:rsid w:val="00BD7D31"/>
    <w:rsid w:val="00BE3046"/>
    <w:rsid w:val="00BE3255"/>
    <w:rsid w:val="00BE5389"/>
    <w:rsid w:val="00BF128E"/>
    <w:rsid w:val="00BF14B7"/>
    <w:rsid w:val="00BF3C64"/>
    <w:rsid w:val="00BF4CE5"/>
    <w:rsid w:val="00C016DB"/>
    <w:rsid w:val="00C0218D"/>
    <w:rsid w:val="00C040D9"/>
    <w:rsid w:val="00C05613"/>
    <w:rsid w:val="00C074DD"/>
    <w:rsid w:val="00C10E3D"/>
    <w:rsid w:val="00C1496A"/>
    <w:rsid w:val="00C152C3"/>
    <w:rsid w:val="00C17BE3"/>
    <w:rsid w:val="00C23ADD"/>
    <w:rsid w:val="00C30FB7"/>
    <w:rsid w:val="00C33079"/>
    <w:rsid w:val="00C3450A"/>
    <w:rsid w:val="00C35DBE"/>
    <w:rsid w:val="00C35E0A"/>
    <w:rsid w:val="00C406EB"/>
    <w:rsid w:val="00C45231"/>
    <w:rsid w:val="00C45673"/>
    <w:rsid w:val="00C45907"/>
    <w:rsid w:val="00C45C77"/>
    <w:rsid w:val="00C53CB7"/>
    <w:rsid w:val="00C571E7"/>
    <w:rsid w:val="00C6503E"/>
    <w:rsid w:val="00C6615D"/>
    <w:rsid w:val="00C703D1"/>
    <w:rsid w:val="00C72833"/>
    <w:rsid w:val="00C80F1D"/>
    <w:rsid w:val="00C81A17"/>
    <w:rsid w:val="00C82EF0"/>
    <w:rsid w:val="00C82F98"/>
    <w:rsid w:val="00C85DB1"/>
    <w:rsid w:val="00C92485"/>
    <w:rsid w:val="00C93F40"/>
    <w:rsid w:val="00CA3679"/>
    <w:rsid w:val="00CA3D0C"/>
    <w:rsid w:val="00CA705C"/>
    <w:rsid w:val="00CA7577"/>
    <w:rsid w:val="00CB7E15"/>
    <w:rsid w:val="00CC0FD3"/>
    <w:rsid w:val="00CC138A"/>
    <w:rsid w:val="00CC7D3C"/>
    <w:rsid w:val="00CD46DD"/>
    <w:rsid w:val="00CD7889"/>
    <w:rsid w:val="00CE401E"/>
    <w:rsid w:val="00CF6B43"/>
    <w:rsid w:val="00CF77A3"/>
    <w:rsid w:val="00D0301A"/>
    <w:rsid w:val="00D20224"/>
    <w:rsid w:val="00D208F2"/>
    <w:rsid w:val="00D215B0"/>
    <w:rsid w:val="00D2222D"/>
    <w:rsid w:val="00D25DE2"/>
    <w:rsid w:val="00D26F2D"/>
    <w:rsid w:val="00D32527"/>
    <w:rsid w:val="00D33A6C"/>
    <w:rsid w:val="00D35632"/>
    <w:rsid w:val="00D37B2D"/>
    <w:rsid w:val="00D406C9"/>
    <w:rsid w:val="00D42C96"/>
    <w:rsid w:val="00D442F6"/>
    <w:rsid w:val="00D47C0C"/>
    <w:rsid w:val="00D524CC"/>
    <w:rsid w:val="00D56CB7"/>
    <w:rsid w:val="00D57972"/>
    <w:rsid w:val="00D62011"/>
    <w:rsid w:val="00D65592"/>
    <w:rsid w:val="00D664CC"/>
    <w:rsid w:val="00D675A9"/>
    <w:rsid w:val="00D71F29"/>
    <w:rsid w:val="00D7323F"/>
    <w:rsid w:val="00D738D6"/>
    <w:rsid w:val="00D755EB"/>
    <w:rsid w:val="00D76048"/>
    <w:rsid w:val="00D77DC8"/>
    <w:rsid w:val="00D80BCB"/>
    <w:rsid w:val="00D87E00"/>
    <w:rsid w:val="00D87E54"/>
    <w:rsid w:val="00D9134D"/>
    <w:rsid w:val="00D92435"/>
    <w:rsid w:val="00DA6736"/>
    <w:rsid w:val="00DA6E84"/>
    <w:rsid w:val="00DA701F"/>
    <w:rsid w:val="00DA7A03"/>
    <w:rsid w:val="00DB1818"/>
    <w:rsid w:val="00DB385E"/>
    <w:rsid w:val="00DB46B0"/>
    <w:rsid w:val="00DB5F20"/>
    <w:rsid w:val="00DC309B"/>
    <w:rsid w:val="00DC416C"/>
    <w:rsid w:val="00DC4DA2"/>
    <w:rsid w:val="00DD4C17"/>
    <w:rsid w:val="00DD74A5"/>
    <w:rsid w:val="00DD75B4"/>
    <w:rsid w:val="00DF2B1F"/>
    <w:rsid w:val="00DF4D33"/>
    <w:rsid w:val="00DF62CD"/>
    <w:rsid w:val="00E03DDF"/>
    <w:rsid w:val="00E0537A"/>
    <w:rsid w:val="00E142BE"/>
    <w:rsid w:val="00E16509"/>
    <w:rsid w:val="00E20609"/>
    <w:rsid w:val="00E21220"/>
    <w:rsid w:val="00E25C66"/>
    <w:rsid w:val="00E42F4A"/>
    <w:rsid w:val="00E44582"/>
    <w:rsid w:val="00E500F7"/>
    <w:rsid w:val="00E51886"/>
    <w:rsid w:val="00E544EF"/>
    <w:rsid w:val="00E5457C"/>
    <w:rsid w:val="00E61240"/>
    <w:rsid w:val="00E674C4"/>
    <w:rsid w:val="00E713A5"/>
    <w:rsid w:val="00E73FB4"/>
    <w:rsid w:val="00E7494B"/>
    <w:rsid w:val="00E77645"/>
    <w:rsid w:val="00E8288F"/>
    <w:rsid w:val="00E8353E"/>
    <w:rsid w:val="00E858A9"/>
    <w:rsid w:val="00E8796D"/>
    <w:rsid w:val="00E96D18"/>
    <w:rsid w:val="00EA15B0"/>
    <w:rsid w:val="00EA5EA7"/>
    <w:rsid w:val="00EB669E"/>
    <w:rsid w:val="00EC0466"/>
    <w:rsid w:val="00EC14B8"/>
    <w:rsid w:val="00EC4A25"/>
    <w:rsid w:val="00ED0749"/>
    <w:rsid w:val="00ED544D"/>
    <w:rsid w:val="00ED56F8"/>
    <w:rsid w:val="00EE4838"/>
    <w:rsid w:val="00EF5EE6"/>
    <w:rsid w:val="00F025A2"/>
    <w:rsid w:val="00F04712"/>
    <w:rsid w:val="00F13360"/>
    <w:rsid w:val="00F14F14"/>
    <w:rsid w:val="00F20C40"/>
    <w:rsid w:val="00F214A1"/>
    <w:rsid w:val="00F21E01"/>
    <w:rsid w:val="00F22EC7"/>
    <w:rsid w:val="00F3069B"/>
    <w:rsid w:val="00F306D5"/>
    <w:rsid w:val="00F325C8"/>
    <w:rsid w:val="00F34054"/>
    <w:rsid w:val="00F34A28"/>
    <w:rsid w:val="00F35F00"/>
    <w:rsid w:val="00F403EA"/>
    <w:rsid w:val="00F51C7D"/>
    <w:rsid w:val="00F561D8"/>
    <w:rsid w:val="00F63C82"/>
    <w:rsid w:val="00F653B8"/>
    <w:rsid w:val="00F66243"/>
    <w:rsid w:val="00F66BF1"/>
    <w:rsid w:val="00F821BE"/>
    <w:rsid w:val="00F829F6"/>
    <w:rsid w:val="00F83E9E"/>
    <w:rsid w:val="00F87D0B"/>
    <w:rsid w:val="00F9008D"/>
    <w:rsid w:val="00F911B9"/>
    <w:rsid w:val="00F91B91"/>
    <w:rsid w:val="00F92826"/>
    <w:rsid w:val="00F960CE"/>
    <w:rsid w:val="00FA1266"/>
    <w:rsid w:val="00FA5E33"/>
    <w:rsid w:val="00FB0895"/>
    <w:rsid w:val="00FC04CA"/>
    <w:rsid w:val="00FC1192"/>
    <w:rsid w:val="00FD7EB2"/>
    <w:rsid w:val="00FE1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qFormat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qFormat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3654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7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876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2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6346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788194-4A93-4803-9B48-52BA4AA10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1043</TotalTime>
  <Pages>5</Pages>
  <Words>1273</Words>
  <Characters>7262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8518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197</cp:revision>
  <cp:lastPrinted>2019-02-25T14:05:00Z</cp:lastPrinted>
  <dcterms:created xsi:type="dcterms:W3CDTF">2020-04-08T00:31:00Z</dcterms:created>
  <dcterms:modified xsi:type="dcterms:W3CDTF">2022-03-02T15:07:00Z</dcterms:modified>
</cp:coreProperties>
</file>